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33DFA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72C85">
        <w:rPr>
          <w:b/>
          <w:noProof/>
          <w:sz w:val="24"/>
        </w:rPr>
        <w:t>3</w:t>
      </w:r>
      <w:r w:rsidR="00F115D1">
        <w:rPr>
          <w:b/>
          <w:noProof/>
          <w:sz w:val="24"/>
        </w:rPr>
        <w:t>976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64AAD5" w:rsidR="001E41F3" w:rsidRPr="00410371" w:rsidRDefault="00570453" w:rsidP="00CF4C1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2C85">
              <w:rPr>
                <w:b/>
                <w:noProof/>
                <w:sz w:val="28"/>
              </w:rPr>
              <w:t>24.5</w:t>
            </w:r>
            <w:r w:rsidR="00CF4C18">
              <w:rPr>
                <w:b/>
                <w:noProof/>
                <w:sz w:val="28"/>
              </w:rPr>
              <w:t>87</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D4F0D" w:rsidR="001E41F3" w:rsidRPr="00410371" w:rsidRDefault="00570453" w:rsidP="00E533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2C85">
              <w:rPr>
                <w:b/>
                <w:noProof/>
                <w:sz w:val="28"/>
              </w:rPr>
              <w:t>00</w:t>
            </w:r>
            <w:r w:rsidR="00E53352">
              <w:rPr>
                <w:b/>
                <w:noProof/>
                <w:sz w:val="28"/>
              </w:rPr>
              <w:t>66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6A6CFC" w:rsidR="001E41F3" w:rsidRPr="00410371" w:rsidRDefault="00B31D0B" w:rsidP="00B31D0B">
            <w:pPr>
              <w:pStyle w:val="CRCoverPage"/>
              <w:spacing w:after="0"/>
              <w:jc w:val="center"/>
              <w:rPr>
                <w:b/>
                <w:noProof/>
                <w:lang w:eastAsia="ko-KR"/>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4440B5" w:rsidR="001E41F3" w:rsidRPr="00410371" w:rsidRDefault="00570453" w:rsidP="00772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2C85">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380EC6" w:rsidR="00F25D98" w:rsidRDefault="00772C85"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9B928E" w:rsidR="00F25D98" w:rsidRDefault="00772C85"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C0D6F8" w:rsidR="001E41F3" w:rsidRDefault="0041206F" w:rsidP="00E53352">
            <w:pPr>
              <w:pStyle w:val="CRCoverPage"/>
              <w:spacing w:after="0"/>
              <w:ind w:left="100"/>
              <w:rPr>
                <w:noProof/>
              </w:rPr>
            </w:pPr>
            <w:fldSimple w:instr=" DOCPROPERTY  CrTitle  \* MERGEFORMAT ">
              <w:r w:rsidR="00E53352" w:rsidRPr="00E53352">
                <w:t>Mapping between V2X Service ID and PFI for a PC5 unicast link establishment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E53352"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D7019F" w:rsidR="001E41F3" w:rsidRDefault="00570453" w:rsidP="006B0F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2C85">
              <w:rPr>
                <w:noProof/>
              </w:rPr>
              <w:t>LG Electronic</w:t>
            </w:r>
            <w:r w:rsidR="006B0F6B">
              <w:rPr>
                <w:noProof/>
              </w:rPr>
              <w:t>s, OPPO</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5FC13B" w:rsidR="001E41F3" w:rsidRDefault="00570453" w:rsidP="00772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2C85">
              <w:rPr>
                <w:noProof/>
              </w:rPr>
              <w:t>eV2XARC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7520CD" w:rsidR="001E41F3" w:rsidRDefault="00570453" w:rsidP="000A70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2C85">
              <w:rPr>
                <w:noProof/>
              </w:rPr>
              <w:t>2020-0</w:t>
            </w:r>
            <w:r w:rsidR="006B0F6B">
              <w:rPr>
                <w:noProof/>
              </w:rPr>
              <w:t>6</w:t>
            </w:r>
            <w:r w:rsidR="00772C85">
              <w:rPr>
                <w:noProof/>
              </w:rPr>
              <w:t>-</w:t>
            </w:r>
            <w:r w:rsidR="006B0F6B">
              <w:rPr>
                <w:noProof/>
              </w:rPr>
              <w:t>0</w:t>
            </w:r>
            <w:r w:rsidR="000A70FD">
              <w:rPr>
                <w:noProof/>
              </w:rPr>
              <w:t>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8772C4" w:rsidR="001E41F3" w:rsidRDefault="00570453" w:rsidP="00E5335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22481">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8C3C88" w:rsidR="001E41F3" w:rsidRDefault="00570453" w:rsidP="00772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2C85">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9C5C7" w14:textId="0D841A60" w:rsidR="00B73A84" w:rsidRDefault="00B73A84" w:rsidP="00B73A84">
            <w:pPr>
              <w:pStyle w:val="CRCoverPage"/>
              <w:spacing w:after="0"/>
              <w:ind w:left="100"/>
              <w:rPr>
                <w:noProof/>
              </w:rPr>
            </w:pPr>
            <w:r>
              <w:rPr>
                <w:noProof/>
              </w:rPr>
              <w:t xml:space="preserve">In the last SA2#138e meeting, </w:t>
            </w:r>
            <w:r w:rsidRPr="00B73A84">
              <w:rPr>
                <w:noProof/>
              </w:rPr>
              <w:t xml:space="preserve">SA2 </w:t>
            </w:r>
            <w:r>
              <w:rPr>
                <w:noProof/>
              </w:rPr>
              <w:t>had agreed S2-200343</w:t>
            </w:r>
            <w:r w:rsidRPr="00B73A84">
              <w:rPr>
                <w:noProof/>
              </w:rPr>
              <w:t>1 (TS 23.287 CR 013</w:t>
            </w:r>
            <w:r>
              <w:rPr>
                <w:noProof/>
              </w:rPr>
              <w:t>0</w:t>
            </w:r>
            <w:r w:rsidRPr="00B73A84">
              <w:rPr>
                <w:noProof/>
              </w:rPr>
              <w:t xml:space="preserve">) </w:t>
            </w:r>
            <w:r>
              <w:rPr>
                <w:noProof/>
              </w:rPr>
              <w:t>updating stage-2 requirements on handling of V2X service identifier for each PC5 QoS Flow.</w:t>
            </w:r>
            <w:r w:rsidR="0066297F">
              <w:rPr>
                <w:noProof/>
              </w:rPr>
              <w:t xml:space="preserve"> Some notable changes are shown below:</w:t>
            </w:r>
          </w:p>
          <w:p w14:paraId="2BA335B5" w14:textId="6D288EA4" w:rsidR="00B73A84" w:rsidRDefault="00B73A84" w:rsidP="00B73A84">
            <w:pPr>
              <w:pStyle w:val="CRCoverPage"/>
              <w:numPr>
                <w:ilvl w:val="0"/>
                <w:numId w:val="1"/>
              </w:numPr>
              <w:spacing w:after="0"/>
              <w:rPr>
                <w:noProof/>
                <w:lang w:eastAsia="ko-KR"/>
              </w:rPr>
            </w:pPr>
            <w:r w:rsidRPr="00B73A84">
              <w:rPr>
                <w:noProof/>
                <w:lang w:eastAsia="ko-KR"/>
              </w:rPr>
              <w:t>In case multiple V2X service types use a PC5 unicast link, one PC5 QoS Flow identified by PFI may be associated with more than one V2X service types.</w:t>
            </w:r>
          </w:p>
          <w:p w14:paraId="4599DC03" w14:textId="4F824F64" w:rsidR="00E04503" w:rsidRDefault="00E04503" w:rsidP="00B73A84">
            <w:pPr>
              <w:pStyle w:val="CRCoverPage"/>
              <w:numPr>
                <w:ilvl w:val="0"/>
                <w:numId w:val="1"/>
              </w:numPr>
              <w:spacing w:after="0"/>
              <w:rPr>
                <w:noProof/>
                <w:lang w:eastAsia="ko-KR"/>
              </w:rPr>
            </w:pPr>
            <w:r>
              <w:rPr>
                <w:noProof/>
                <w:lang w:eastAsia="ko-KR"/>
              </w:rPr>
              <w:t>each QoS flow i</w:t>
            </w:r>
            <w:r w:rsidR="00B137E7">
              <w:rPr>
                <w:noProof/>
                <w:lang w:eastAsia="ko-KR"/>
              </w:rPr>
              <w:t>ncludes assoc</w:t>
            </w:r>
            <w:r w:rsidR="0066297F">
              <w:rPr>
                <w:noProof/>
                <w:lang w:eastAsia="ko-KR"/>
              </w:rPr>
              <w:t>iated V2X service id(s).</w:t>
            </w:r>
          </w:p>
          <w:p w14:paraId="0179DF6E" w14:textId="77777777" w:rsidR="00B73A84" w:rsidRDefault="00B73A84" w:rsidP="00B73A84">
            <w:pPr>
              <w:pStyle w:val="CRCoverPage"/>
              <w:spacing w:after="0"/>
              <w:ind w:left="100"/>
              <w:rPr>
                <w:noProof/>
                <w:lang w:eastAsia="ko-KR"/>
              </w:rPr>
            </w:pPr>
          </w:p>
          <w:p w14:paraId="2E465CD4" w14:textId="6D45115B" w:rsidR="001D368B" w:rsidRDefault="008D6799" w:rsidP="00B73A84">
            <w:pPr>
              <w:pStyle w:val="CRCoverPage"/>
              <w:spacing w:after="0"/>
              <w:ind w:left="100"/>
              <w:rPr>
                <w:noProof/>
                <w:lang w:eastAsia="ko-KR"/>
              </w:rPr>
            </w:pPr>
            <w:r>
              <w:rPr>
                <w:noProof/>
                <w:lang w:eastAsia="ko-KR"/>
              </w:rPr>
              <w:t>1. A</w:t>
            </w:r>
            <w:r w:rsidR="0066297F">
              <w:rPr>
                <w:rFonts w:hint="eastAsia"/>
                <w:noProof/>
                <w:lang w:eastAsia="ko-KR"/>
              </w:rPr>
              <w:t xml:space="preserve">s </w:t>
            </w:r>
            <w:r w:rsidR="0066297F">
              <w:rPr>
                <w:noProof/>
                <w:lang w:eastAsia="ko-KR"/>
              </w:rPr>
              <w:t>discussed in the CT1#122e meeting in February 2020</w:t>
            </w:r>
            <w:r>
              <w:rPr>
                <w:noProof/>
                <w:lang w:eastAsia="ko-KR"/>
              </w:rPr>
              <w:t xml:space="preserve">, </w:t>
            </w:r>
            <w:r w:rsidR="001D368B">
              <w:rPr>
                <w:noProof/>
                <w:lang w:eastAsia="ko-KR"/>
              </w:rPr>
              <w:t>current stage 2 assumes that o</w:t>
            </w:r>
            <w:r w:rsidR="001D368B" w:rsidRPr="001D368B">
              <w:rPr>
                <w:noProof/>
                <w:lang w:eastAsia="ko-KR"/>
              </w:rPr>
              <w:t>ne or more V2X services are allowed to be included in a PC5 unicast link during the direct link establishment pr</w:t>
            </w:r>
            <w:r w:rsidR="001D368B">
              <w:rPr>
                <w:noProof/>
                <w:lang w:eastAsia="ko-KR"/>
              </w:rPr>
              <w:t>ocedure, as argued in the discussion paper C1-200596. In the agreed CR in SA2 above (CR0130 to TS 23.287), the association between the V2X service identifier(s) and the each QoS flow is now clarified. So we also would like to update the number of V2X service identifiers in a single procedure to be plural.</w:t>
            </w:r>
          </w:p>
          <w:p w14:paraId="2D333923" w14:textId="77777777" w:rsidR="001D368B" w:rsidRDefault="001D368B" w:rsidP="00B73A84">
            <w:pPr>
              <w:pStyle w:val="CRCoverPage"/>
              <w:spacing w:after="0"/>
              <w:ind w:left="100"/>
              <w:rPr>
                <w:noProof/>
                <w:lang w:eastAsia="ko-KR"/>
              </w:rPr>
            </w:pPr>
          </w:p>
          <w:p w14:paraId="5F89AE6A" w14:textId="4B441922" w:rsidR="008D6799" w:rsidRDefault="008D6799" w:rsidP="00B73A84">
            <w:pPr>
              <w:pStyle w:val="CRCoverPage"/>
              <w:spacing w:after="0"/>
              <w:ind w:left="100"/>
              <w:rPr>
                <w:noProof/>
                <w:lang w:eastAsia="ko-KR"/>
              </w:rPr>
            </w:pPr>
            <w:r>
              <w:rPr>
                <w:noProof/>
                <w:lang w:eastAsia="ko-KR"/>
              </w:rPr>
              <w:t xml:space="preserve">2. CR0130 against TS 23.287 also clarified that </w:t>
            </w:r>
            <w:r w:rsidR="00D20058">
              <w:rPr>
                <w:noProof/>
                <w:lang w:eastAsia="ko-KR"/>
              </w:rPr>
              <w:t>PC5 QoS flow context includes PQFI (PC5 QoS Flow Identifier) as well. So this paper would like to add relevant clarification in subclause 3.1 and 6.1.3.2.1.2 as well.</w:t>
            </w:r>
          </w:p>
          <w:p w14:paraId="565F075F" w14:textId="77777777" w:rsidR="0066297F" w:rsidRDefault="0066297F" w:rsidP="00B73A84">
            <w:pPr>
              <w:pStyle w:val="CRCoverPage"/>
              <w:spacing w:after="0"/>
              <w:ind w:left="100"/>
              <w:rPr>
                <w:noProof/>
                <w:lang w:eastAsia="ko-KR"/>
              </w:rPr>
            </w:pPr>
          </w:p>
          <w:p w14:paraId="49E29830" w14:textId="77777777" w:rsidR="00163120" w:rsidRDefault="00163120" w:rsidP="00B73A84">
            <w:pPr>
              <w:pStyle w:val="CRCoverPage"/>
              <w:spacing w:after="0"/>
              <w:ind w:left="100"/>
              <w:rPr>
                <w:noProof/>
                <w:lang w:eastAsia="ko-KR"/>
              </w:rPr>
            </w:pPr>
            <w:r>
              <w:rPr>
                <w:rFonts w:hint="eastAsia"/>
                <w:noProof/>
                <w:lang w:eastAsia="ko-KR"/>
              </w:rPr>
              <w:t>3</w:t>
            </w:r>
            <w:r>
              <w:rPr>
                <w:noProof/>
                <w:lang w:eastAsia="ko-KR"/>
              </w:rPr>
              <w:t>. TS 24.587 uses both “PFI” and “PQFI”. The abbreviation in clause 3.2 has specified to use “PQFI” for “PC5 QoS Flow Identifier,” “PFI” should be updated to PQFI.</w:t>
            </w:r>
          </w:p>
          <w:p w14:paraId="4AB1CFBA" w14:textId="5C086A4B" w:rsidR="00163120" w:rsidRPr="0066297F" w:rsidRDefault="00163120" w:rsidP="00B73A84">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14F5343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14712" w14:textId="4CD99E91" w:rsidR="001E41F3" w:rsidRDefault="00D20058" w:rsidP="00D20058">
            <w:pPr>
              <w:pStyle w:val="CRCoverPage"/>
              <w:numPr>
                <w:ilvl w:val="0"/>
                <w:numId w:val="1"/>
              </w:numPr>
              <w:spacing w:after="0"/>
              <w:rPr>
                <w:noProof/>
                <w:lang w:eastAsia="ko-KR"/>
              </w:rPr>
            </w:pPr>
            <w:r>
              <w:rPr>
                <w:noProof/>
                <w:lang w:eastAsia="ko-KR"/>
              </w:rPr>
              <w:t>D</w:t>
            </w:r>
            <w:r>
              <w:rPr>
                <w:rFonts w:hint="eastAsia"/>
                <w:noProof/>
                <w:lang w:eastAsia="ko-KR"/>
              </w:rPr>
              <w:t xml:space="preserve">uring </w:t>
            </w:r>
            <w:r>
              <w:rPr>
                <w:noProof/>
                <w:lang w:eastAsia="ko-KR"/>
              </w:rPr>
              <w:t>PC5 unicast link establishment procedure, multiple V2X service id can be included in a single request message.</w:t>
            </w:r>
          </w:p>
          <w:p w14:paraId="13D29B9E" w14:textId="77777777" w:rsidR="00D20058" w:rsidRDefault="00D20058" w:rsidP="00D20058">
            <w:pPr>
              <w:pStyle w:val="CRCoverPage"/>
              <w:numPr>
                <w:ilvl w:val="0"/>
                <w:numId w:val="1"/>
              </w:numPr>
              <w:spacing w:after="0"/>
              <w:rPr>
                <w:noProof/>
                <w:lang w:eastAsia="ko-KR"/>
              </w:rPr>
            </w:pPr>
            <w:r>
              <w:rPr>
                <w:noProof/>
                <w:lang w:eastAsia="ko-KR"/>
              </w:rPr>
              <w:t>Each PC5 QoS flow descriptions shall include associated V2X service id</w:t>
            </w:r>
            <w:r>
              <w:rPr>
                <w:rFonts w:hint="eastAsia"/>
                <w:noProof/>
                <w:lang w:eastAsia="ko-KR"/>
              </w:rPr>
              <w:t>.</w:t>
            </w:r>
          </w:p>
          <w:p w14:paraId="04702788" w14:textId="77777777" w:rsidR="00D20058" w:rsidRDefault="00D20058" w:rsidP="00D20058">
            <w:pPr>
              <w:pStyle w:val="CRCoverPage"/>
              <w:numPr>
                <w:ilvl w:val="0"/>
                <w:numId w:val="1"/>
              </w:numPr>
              <w:spacing w:after="0"/>
              <w:rPr>
                <w:noProof/>
                <w:lang w:eastAsia="ko-KR"/>
              </w:rPr>
            </w:pPr>
            <w:r>
              <w:rPr>
                <w:noProof/>
                <w:lang w:eastAsia="ko-KR"/>
              </w:rPr>
              <w:t>PC5 QoS flow context includes PQFI value.</w:t>
            </w:r>
          </w:p>
          <w:p w14:paraId="1DE10676" w14:textId="3AE5FCD0" w:rsidR="00163120" w:rsidRDefault="00163120" w:rsidP="00D20058">
            <w:pPr>
              <w:pStyle w:val="CRCoverPage"/>
              <w:numPr>
                <w:ilvl w:val="0"/>
                <w:numId w:val="1"/>
              </w:numPr>
              <w:spacing w:after="0"/>
              <w:rPr>
                <w:noProof/>
                <w:lang w:eastAsia="ko-KR"/>
              </w:rPr>
            </w:pPr>
            <w:r>
              <w:rPr>
                <w:noProof/>
                <w:lang w:eastAsia="ko-KR"/>
              </w:rPr>
              <w:t>“PFI” is updated to “PQFI”.</w:t>
            </w:r>
          </w:p>
          <w:p w14:paraId="76C0712C" w14:textId="1EC8479D" w:rsidR="00D20058" w:rsidRDefault="00D20058" w:rsidP="00D20058">
            <w:pPr>
              <w:pStyle w:val="CRCoverPage"/>
              <w:spacing w:after="0"/>
              <w:rPr>
                <w:noProof/>
                <w:lang w:eastAsia="ko-KR"/>
              </w:rPr>
            </w:pPr>
            <w:bookmarkStart w:id="2" w:name="_GoBack"/>
            <w:bookmarkEnd w:id="2"/>
          </w:p>
        </w:tc>
      </w:tr>
      <w:tr w:rsidR="001E41F3" w14:paraId="67BD561C" w14:textId="77777777" w:rsidTr="00547111">
        <w:tc>
          <w:tcPr>
            <w:tcW w:w="2694" w:type="dxa"/>
            <w:gridSpan w:val="2"/>
            <w:tcBorders>
              <w:left w:val="single" w:sz="4" w:space="0" w:color="auto"/>
            </w:tcBorders>
          </w:tcPr>
          <w:p w14:paraId="7A30C9A1" w14:textId="5DA9498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CBB9C3B" w:rsidR="001E41F3" w:rsidRDefault="00D20058" w:rsidP="00D20058">
            <w:pPr>
              <w:pStyle w:val="CRCoverPage"/>
              <w:spacing w:after="0"/>
              <w:ind w:left="100"/>
              <w:rPr>
                <w:noProof/>
                <w:lang w:eastAsia="ko-KR"/>
              </w:rPr>
            </w:pPr>
            <w:r>
              <w:rPr>
                <w:noProof/>
                <w:lang w:eastAsia="ko-KR"/>
              </w:rPr>
              <w:t>C</w:t>
            </w:r>
            <w:r>
              <w:rPr>
                <w:rFonts w:hint="eastAsia"/>
                <w:noProof/>
                <w:lang w:eastAsia="ko-KR"/>
              </w:rPr>
              <w:t xml:space="preserve">annot </w:t>
            </w:r>
            <w:r>
              <w:rPr>
                <w:noProof/>
                <w:lang w:eastAsia="ko-KR"/>
              </w:rPr>
              <w:t>support stage 2 requirement on establishing multiple V2X services in a single unicast link establishment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3F274C" w:rsidR="001E41F3" w:rsidRDefault="008D6799">
            <w:pPr>
              <w:pStyle w:val="CRCoverPage"/>
              <w:spacing w:after="0"/>
              <w:ind w:left="100"/>
              <w:rPr>
                <w:noProof/>
                <w:lang w:eastAsia="ko-KR"/>
              </w:rPr>
            </w:pPr>
            <w:r>
              <w:rPr>
                <w:noProof/>
                <w:lang w:eastAsia="ko-KR"/>
              </w:rPr>
              <w:t xml:space="preserve">3.1, </w:t>
            </w:r>
            <w:r w:rsidR="00D27BD7">
              <w:rPr>
                <w:rFonts w:hint="eastAsia"/>
                <w:noProof/>
                <w:lang w:eastAsia="ko-KR"/>
              </w:rPr>
              <w:t xml:space="preserve">6.1.2.2.2, 6.1.2.2.3, </w:t>
            </w:r>
            <w:r>
              <w:rPr>
                <w:noProof/>
                <w:lang w:eastAsia="ko-KR"/>
              </w:rPr>
              <w:t xml:space="preserve">6.1.3.2.1.2, </w:t>
            </w:r>
            <w:r w:rsidR="00163120">
              <w:rPr>
                <w:noProof/>
                <w:lang w:eastAsia="ko-KR"/>
              </w:rPr>
              <w:t xml:space="preserve">6.1.3.2.2, </w:t>
            </w:r>
            <w:r w:rsidR="00D27BD7">
              <w:rPr>
                <w:rFonts w:hint="eastAsia"/>
                <w:noProof/>
                <w:lang w:eastAsia="ko-KR"/>
              </w:rPr>
              <w:t>7.3.1</w:t>
            </w:r>
            <w:r>
              <w:rPr>
                <w:rFonts w:hint="eastAsia"/>
                <w:noProof/>
                <w:lang w:eastAsia="ko-KR"/>
              </w:rPr>
              <w:t>.1, 8.4.3, 8.4.5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E1DD93E" w:rsidR="001E41F3" w:rsidRDefault="00D065D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23DED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8BD7E00" w:rsidR="001E41F3" w:rsidRDefault="00145D43" w:rsidP="00D065D8">
            <w:pPr>
              <w:pStyle w:val="CRCoverPage"/>
              <w:spacing w:after="0"/>
              <w:ind w:left="99"/>
              <w:rPr>
                <w:noProof/>
              </w:rPr>
            </w:pPr>
            <w:r>
              <w:rPr>
                <w:noProof/>
              </w:rPr>
              <w:t>TS</w:t>
            </w:r>
            <w:r w:rsidR="00D065D8">
              <w:rPr>
                <w:noProof/>
              </w:rPr>
              <w:t xml:space="preserve"> 23.287 </w:t>
            </w:r>
            <w:r>
              <w:rPr>
                <w:noProof/>
              </w:rPr>
              <w:t xml:space="preserve"> CR </w:t>
            </w:r>
            <w:r w:rsidR="00D065D8">
              <w:rPr>
                <w:noProof/>
              </w:rPr>
              <w:t>0130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3E1C6" w14:textId="77777777" w:rsidR="008863B9" w:rsidRDefault="00B31D0B">
            <w:pPr>
              <w:pStyle w:val="CRCoverPage"/>
              <w:spacing w:after="0"/>
              <w:ind w:left="100"/>
              <w:rPr>
                <w:noProof/>
                <w:lang w:eastAsia="ko-KR"/>
              </w:rPr>
            </w:pPr>
            <w:r>
              <w:rPr>
                <w:rFonts w:hint="eastAsia"/>
                <w:noProof/>
                <w:lang w:eastAsia="ko-KR"/>
              </w:rPr>
              <w:t>Rev 1</w:t>
            </w:r>
          </w:p>
          <w:p w14:paraId="6EEE6327" w14:textId="1DD5F64A" w:rsidR="00B31D0B" w:rsidRDefault="00B31D0B">
            <w:pPr>
              <w:pStyle w:val="CRCoverPage"/>
              <w:spacing w:after="0"/>
              <w:ind w:left="100"/>
            </w:pPr>
            <w:r>
              <w:rPr>
                <w:rFonts w:hint="eastAsia"/>
                <w:noProof/>
                <w:lang w:eastAsia="ko-KR"/>
              </w:rPr>
              <w:t>-</w:t>
            </w:r>
            <w:r>
              <w:tab/>
              <w:t>Removed the maximum number of V2X service id</w:t>
            </w:r>
            <w:r w:rsidR="009A672F">
              <w:t>e</w:t>
            </w:r>
            <w:r>
              <w:t xml:space="preserve">ntifiers included in a </w:t>
            </w:r>
            <w:proofErr w:type="spellStart"/>
            <w:r>
              <w:t>QoS</w:t>
            </w:r>
            <w:proofErr w:type="spellEnd"/>
            <w:r>
              <w:t xml:space="preserve"> flow description;</w:t>
            </w:r>
          </w:p>
          <w:p w14:paraId="6DE324DE" w14:textId="56E12D68" w:rsidR="00B31D0B" w:rsidRDefault="00B31D0B">
            <w:pPr>
              <w:pStyle w:val="CRCoverPage"/>
              <w:spacing w:after="0"/>
              <w:ind w:left="100"/>
            </w:pPr>
            <w:r>
              <w:t>-</w:t>
            </w:r>
            <w:r>
              <w:tab/>
              <w:t xml:space="preserve">a NOTE is added informing the selection of </w:t>
            </w:r>
            <w:r w:rsidRPr="00B31D0B">
              <w:t xml:space="preserve">default destination layer 2 ID </w:t>
            </w:r>
            <w:r>
              <w:t xml:space="preserve">for unicast </w:t>
            </w:r>
            <w:r w:rsidRPr="00B31D0B">
              <w:t>initial signalling</w:t>
            </w:r>
            <w:r w:rsidR="003611AE">
              <w:t xml:space="preserve"> when multiple V2X services are mapped to a destination layer-2 ID.</w:t>
            </w:r>
          </w:p>
          <w:p w14:paraId="50AE9ADE" w14:textId="3C41000F" w:rsidR="00B31D0B" w:rsidRDefault="00B31D0B">
            <w:pPr>
              <w:pStyle w:val="CRCoverPage"/>
              <w:spacing w:after="0"/>
              <w:ind w:left="100"/>
            </w:pPr>
            <w:r>
              <w:t>-</w:t>
            </w:r>
            <w:r>
              <w:tab/>
              <w:t>Fixed some editorial errors</w:t>
            </w:r>
          </w:p>
          <w:p w14:paraId="6297E2D2" w14:textId="40AF19CD" w:rsidR="00D9060A" w:rsidRDefault="00D9060A">
            <w:pPr>
              <w:pStyle w:val="CRCoverPage"/>
              <w:spacing w:after="0"/>
              <w:ind w:left="100"/>
            </w:pPr>
            <w:r w:rsidRPr="00D9060A">
              <w:t>-</w:t>
            </w:r>
            <w:r w:rsidRPr="00D9060A">
              <w:tab/>
              <w:t>More co-sourcing companies;</w:t>
            </w:r>
          </w:p>
          <w:p w14:paraId="42FD2C46" w14:textId="25FCD119" w:rsidR="00B31D0B" w:rsidRDefault="00B31D0B">
            <w:pPr>
              <w:pStyle w:val="CRCoverPage"/>
              <w:spacing w:after="0"/>
              <w:ind w:left="100"/>
              <w:rPr>
                <w:noProof/>
                <w:lang w:eastAsia="ko-KR"/>
              </w:rPr>
            </w:pPr>
          </w:p>
        </w:tc>
      </w:tr>
    </w:tbl>
    <w:p w14:paraId="3E2A01F9" w14:textId="557810F0"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3D7BFC" w14:textId="77777777" w:rsidR="00122481" w:rsidRDefault="00122481" w:rsidP="00122481">
      <w:pPr>
        <w:jc w:val="center"/>
        <w:rPr>
          <w:noProof/>
          <w:highlight w:val="green"/>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3"/>
    </w:p>
    <w:p w14:paraId="4114A8C7" w14:textId="77777777" w:rsidR="0064121D" w:rsidRPr="004D3578" w:rsidRDefault="0064121D" w:rsidP="0064121D">
      <w:pPr>
        <w:pStyle w:val="2"/>
      </w:pPr>
      <w:bookmarkStart w:id="4" w:name="_Toc22039948"/>
      <w:bookmarkStart w:id="5" w:name="_Toc25070657"/>
      <w:bookmarkStart w:id="6" w:name="_Toc34388572"/>
      <w:bookmarkStart w:id="7" w:name="_Toc34404343"/>
      <w:bookmarkStart w:id="8" w:name="_Toc22039973"/>
      <w:bookmarkStart w:id="9" w:name="_Toc25070683"/>
      <w:bookmarkStart w:id="10" w:name="_Toc34388598"/>
      <w:bookmarkStart w:id="11" w:name="_Toc34404369"/>
      <w:r w:rsidRPr="004D3578">
        <w:t>3.1</w:t>
      </w:r>
      <w:r w:rsidRPr="004D3578">
        <w:tab/>
      </w:r>
      <w:r>
        <w:t>Terms</w:t>
      </w:r>
      <w:bookmarkEnd w:id="4"/>
      <w:bookmarkEnd w:id="5"/>
      <w:bookmarkEnd w:id="6"/>
      <w:bookmarkEnd w:id="7"/>
    </w:p>
    <w:p w14:paraId="509BB2B5" w14:textId="77777777" w:rsidR="0064121D" w:rsidRPr="004D3578" w:rsidRDefault="0064121D" w:rsidP="0064121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3B07C" w14:textId="77777777" w:rsidR="0064121D" w:rsidRDefault="0064121D" w:rsidP="0064121D">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743639A5" w14:textId="77777777" w:rsidR="0064121D" w:rsidRDefault="0064121D" w:rsidP="0064121D">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F4E5C69" w14:textId="4843FA19" w:rsidR="0064121D" w:rsidRPr="007A1AC3" w:rsidRDefault="0064121D" w:rsidP="0064121D">
      <w:pPr>
        <w:rPr>
          <w:rFonts w:eastAsia="맑은 고딕"/>
        </w:rPr>
      </w:pPr>
      <w:r w:rsidRPr="007A1AC3">
        <w:rPr>
          <w:rFonts w:eastAsia="맑은 고딕"/>
          <w:b/>
        </w:rPr>
        <w:t xml:space="preserve">PC5 </w:t>
      </w:r>
      <w:proofErr w:type="spellStart"/>
      <w:r w:rsidRPr="007A1AC3">
        <w:rPr>
          <w:rFonts w:eastAsia="맑은 고딕"/>
          <w:b/>
        </w:rPr>
        <w:t>QoS</w:t>
      </w:r>
      <w:proofErr w:type="spellEnd"/>
      <w:r w:rsidRPr="007A1AC3">
        <w:rPr>
          <w:rFonts w:eastAsia="맑은 고딕"/>
          <w:b/>
        </w:rPr>
        <w:t xml:space="preserve"> </w:t>
      </w:r>
      <w:r>
        <w:rPr>
          <w:rFonts w:eastAsia="맑은 고딕"/>
          <w:b/>
        </w:rPr>
        <w:t>f</w:t>
      </w:r>
      <w:r w:rsidRPr="007A1AC3">
        <w:rPr>
          <w:rFonts w:eastAsia="맑은 고딕"/>
          <w:b/>
        </w:rPr>
        <w:t xml:space="preserve">low </w:t>
      </w:r>
      <w:r>
        <w:rPr>
          <w:rFonts w:eastAsia="맑은 고딕"/>
          <w:b/>
        </w:rPr>
        <w:t>c</w:t>
      </w:r>
      <w:r w:rsidRPr="007A1AC3">
        <w:rPr>
          <w:rFonts w:eastAsia="맑은 고딕"/>
          <w:b/>
        </w:rPr>
        <w:t xml:space="preserve">ontext: </w:t>
      </w:r>
      <w:r>
        <w:rPr>
          <w:rFonts w:eastAsia="맑은 고딕"/>
        </w:rPr>
        <w:t>A context</w:t>
      </w:r>
      <w:r w:rsidRPr="007A1AC3">
        <w:rPr>
          <w:rFonts w:eastAsia="맑은 고딕"/>
        </w:rPr>
        <w:t xml:space="preserve"> which includes a V2X service identifier</w:t>
      </w:r>
      <w:ins w:id="12" w:author="LGE_SP" w:date="2020-05-26T16:28:00Z">
        <w:r>
          <w:rPr>
            <w:rFonts w:eastAsia="맑은 고딕"/>
          </w:rPr>
          <w:t xml:space="preserve">, </w:t>
        </w:r>
      </w:ins>
      <w:ins w:id="13" w:author="LGE_SP" w:date="2020-05-26T16:47:00Z">
        <w:r w:rsidR="008D6799">
          <w:rPr>
            <w:rFonts w:eastAsia="맑은 고딕"/>
          </w:rPr>
          <w:t xml:space="preserve">a </w:t>
        </w:r>
      </w:ins>
      <w:ins w:id="14" w:author="LGE_SP" w:date="2020-05-26T16:28:00Z">
        <w:r>
          <w:rPr>
            <w:rFonts w:eastAsia="맑은 고딕"/>
          </w:rPr>
          <w:t>PQFI</w:t>
        </w:r>
      </w:ins>
      <w:ins w:id="15" w:author="LGE_SP" w:date="2020-05-26T16:47:00Z">
        <w:r w:rsidR="008D6799">
          <w:rPr>
            <w:rFonts w:eastAsia="맑은 고딕"/>
          </w:rPr>
          <w:t xml:space="preserve"> value</w:t>
        </w:r>
      </w:ins>
      <w:r w:rsidRPr="007A1AC3">
        <w:rPr>
          <w:rFonts w:eastAsia="맑은 고딕"/>
        </w:rPr>
        <w:t xml:space="preserve"> a</w:t>
      </w:r>
      <w:r>
        <w:rPr>
          <w:rFonts w:eastAsia="맑은 고딕"/>
        </w:rPr>
        <w:t xml:space="preserve">nd a set of PC5 </w:t>
      </w:r>
      <w:proofErr w:type="spellStart"/>
      <w:r>
        <w:rPr>
          <w:rFonts w:eastAsia="맑은 고딕"/>
        </w:rPr>
        <w:t>QoS</w:t>
      </w:r>
      <w:proofErr w:type="spellEnd"/>
      <w:r>
        <w:rPr>
          <w:rFonts w:eastAsia="맑은 고딕"/>
        </w:rPr>
        <w:t xml:space="preserve"> parameters.</w:t>
      </w:r>
    </w:p>
    <w:p w14:paraId="5C3C1EE8" w14:textId="7FAEA5A6" w:rsidR="0064121D" w:rsidRPr="007A1AC3" w:rsidRDefault="0064121D" w:rsidP="0064121D">
      <w:pPr>
        <w:rPr>
          <w:rFonts w:eastAsia="맑은 고딕"/>
        </w:rPr>
      </w:pPr>
      <w:r w:rsidRPr="007A1AC3">
        <w:rPr>
          <w:rFonts w:eastAsia="맑은 고딕"/>
          <w:b/>
        </w:rPr>
        <w:t xml:space="preserve">PC5 </w:t>
      </w:r>
      <w:proofErr w:type="spellStart"/>
      <w:r w:rsidRPr="007A1AC3">
        <w:rPr>
          <w:rFonts w:eastAsia="맑은 고딕"/>
          <w:b/>
        </w:rPr>
        <w:t>QoS</w:t>
      </w:r>
      <w:proofErr w:type="spellEnd"/>
      <w:r w:rsidRPr="007A1AC3">
        <w:rPr>
          <w:rFonts w:eastAsia="맑은 고딕"/>
          <w:b/>
        </w:rPr>
        <w:t xml:space="preserve"> </w:t>
      </w:r>
      <w:r>
        <w:rPr>
          <w:rFonts w:eastAsia="맑은 고딕"/>
          <w:b/>
        </w:rPr>
        <w:t>r</w:t>
      </w:r>
      <w:r w:rsidRPr="007A1AC3">
        <w:rPr>
          <w:rFonts w:eastAsia="맑은 고딕"/>
          <w:b/>
        </w:rPr>
        <w:t>ule:</w:t>
      </w:r>
      <w:r>
        <w:rPr>
          <w:rFonts w:eastAsia="맑은 고딕"/>
        </w:rPr>
        <w:t xml:space="preserve"> A rule</w:t>
      </w:r>
      <w:r w:rsidRPr="007A1AC3">
        <w:rPr>
          <w:rFonts w:eastAsia="맑은 고딕"/>
        </w:rPr>
        <w:t xml:space="preserve"> which includes a PC5 </w:t>
      </w:r>
      <w:proofErr w:type="spellStart"/>
      <w:r w:rsidRPr="007A1AC3">
        <w:rPr>
          <w:rFonts w:eastAsia="맑은 고딕"/>
        </w:rPr>
        <w:t>QoS</w:t>
      </w:r>
      <w:proofErr w:type="spellEnd"/>
      <w:r w:rsidRPr="007A1AC3">
        <w:rPr>
          <w:rFonts w:eastAsia="맑은 고딕"/>
        </w:rPr>
        <w:t xml:space="preserve"> rule identifier, a P</w:t>
      </w:r>
      <w:ins w:id="16" w:author="LGE_SP" w:date="2020-05-26T16:47:00Z">
        <w:r w:rsidR="008D6799">
          <w:rPr>
            <w:rFonts w:eastAsia="맑은 고딕"/>
          </w:rPr>
          <w:t>Q</w:t>
        </w:r>
      </w:ins>
      <w:r w:rsidRPr="007A1AC3">
        <w:rPr>
          <w:rFonts w:eastAsia="맑은 고딕"/>
        </w:rPr>
        <w:t xml:space="preserve">FI value, a precedence value and optionally a set of packet filters. </w:t>
      </w:r>
      <w:r>
        <w:rPr>
          <w:rFonts w:eastAsia="맑은 고딕"/>
        </w:rPr>
        <w:t xml:space="preserve">The PC5 </w:t>
      </w:r>
      <w:proofErr w:type="spellStart"/>
      <w:r>
        <w:rPr>
          <w:rFonts w:eastAsia="맑은 고딕"/>
        </w:rPr>
        <w:t>QoS</w:t>
      </w:r>
      <w:proofErr w:type="spellEnd"/>
      <w:r>
        <w:rPr>
          <w:rFonts w:eastAsia="맑은 고딕"/>
        </w:rPr>
        <w:t xml:space="preserve"> rule</w:t>
      </w:r>
      <w:r w:rsidRPr="007A1AC3">
        <w:rPr>
          <w:rFonts w:eastAsia="맑은 고딕"/>
        </w:rPr>
        <w:t xml:space="preserve"> is associated with a PC5 </w:t>
      </w:r>
      <w:proofErr w:type="spellStart"/>
      <w:r w:rsidRPr="007A1AC3">
        <w:rPr>
          <w:rFonts w:eastAsia="맑은 고딕"/>
        </w:rPr>
        <w:t>QoS</w:t>
      </w:r>
      <w:proofErr w:type="spellEnd"/>
      <w:r w:rsidRPr="007A1AC3">
        <w:rPr>
          <w:rFonts w:eastAsia="맑은 고딕"/>
        </w:rPr>
        <w:t xml:space="preserve"> </w:t>
      </w:r>
      <w:r>
        <w:rPr>
          <w:rFonts w:eastAsia="맑은 고딕"/>
        </w:rPr>
        <w:t>f</w:t>
      </w:r>
      <w:r w:rsidRPr="007A1AC3">
        <w:rPr>
          <w:rFonts w:eastAsia="맑은 고딕"/>
        </w:rPr>
        <w:t xml:space="preserve">low </w:t>
      </w:r>
      <w:r>
        <w:rPr>
          <w:rFonts w:eastAsia="맑은 고딕"/>
        </w:rPr>
        <w:t>c</w:t>
      </w:r>
      <w:r w:rsidRPr="007A1AC3">
        <w:rPr>
          <w:rFonts w:eastAsia="맑은 고딕"/>
        </w:rPr>
        <w:t>ontext.</w:t>
      </w:r>
    </w:p>
    <w:p w14:paraId="097A804D" w14:textId="77777777" w:rsidR="0064121D" w:rsidRPr="007E6407" w:rsidRDefault="0064121D" w:rsidP="0064121D">
      <w:r w:rsidRPr="007E6407">
        <w:t>For the purposes of the present document, the following terms an</w:t>
      </w:r>
      <w:r>
        <w:t>d definitions given in 3GPP TS 2</w:t>
      </w:r>
      <w:r w:rsidRPr="007E6407">
        <w:t>3.</w:t>
      </w:r>
      <w:r>
        <w:t>287</w:t>
      </w:r>
      <w:r w:rsidRPr="007E6407">
        <w:t> [</w:t>
      </w:r>
      <w:r>
        <w:t>3</w:t>
      </w:r>
      <w:r w:rsidRPr="007E6407">
        <w:t>] apply:</w:t>
      </w:r>
    </w:p>
    <w:p w14:paraId="3B98D188" w14:textId="77777777" w:rsidR="0064121D" w:rsidRPr="00A35EE9" w:rsidRDefault="0064121D" w:rsidP="0064121D">
      <w:pPr>
        <w:pStyle w:val="EW"/>
        <w:rPr>
          <w:b/>
          <w:bCs/>
          <w:noProof/>
          <w:lang w:val="fr-FR"/>
        </w:rPr>
      </w:pPr>
      <w:r w:rsidRPr="00A35EE9">
        <w:rPr>
          <w:b/>
          <w:bCs/>
          <w:noProof/>
          <w:lang w:val="fr-FR"/>
        </w:rPr>
        <w:t>V2X communication</w:t>
      </w:r>
    </w:p>
    <w:p w14:paraId="70AB13CA" w14:textId="77777777" w:rsidR="0064121D" w:rsidRPr="00A35EE9" w:rsidRDefault="0064121D" w:rsidP="0064121D">
      <w:pPr>
        <w:pStyle w:val="EW"/>
        <w:rPr>
          <w:b/>
          <w:bCs/>
          <w:lang w:val="fr-FR" w:eastAsia="zh-CN"/>
        </w:rPr>
      </w:pPr>
      <w:r w:rsidRPr="00A35EE9">
        <w:rPr>
          <w:b/>
          <w:bCs/>
          <w:lang w:val="fr-FR" w:eastAsia="zh-CN"/>
        </w:rPr>
        <w:t>V2X message</w:t>
      </w:r>
    </w:p>
    <w:p w14:paraId="6E230DDD" w14:textId="77777777" w:rsidR="0064121D" w:rsidRPr="00A35EE9" w:rsidRDefault="0064121D" w:rsidP="0064121D">
      <w:pPr>
        <w:pStyle w:val="EX"/>
        <w:rPr>
          <w:b/>
          <w:bCs/>
          <w:lang w:val="fr-FR" w:eastAsia="zh-CN"/>
        </w:rPr>
      </w:pPr>
      <w:r w:rsidRPr="00A35EE9">
        <w:rPr>
          <w:b/>
          <w:bCs/>
          <w:lang w:val="fr-FR" w:eastAsia="zh-CN"/>
        </w:rPr>
        <w:t>V2X service</w:t>
      </w:r>
    </w:p>
    <w:p w14:paraId="5C84956B" w14:textId="1AFAF00B" w:rsidR="0064121D" w:rsidRDefault="0064121D" w:rsidP="0064121D">
      <w:pPr>
        <w:rPr>
          <w:noProof/>
          <w:highlight w:val="green"/>
        </w:rPr>
      </w:pPr>
    </w:p>
    <w:p w14:paraId="65652128" w14:textId="20B0CADB" w:rsidR="0064121D" w:rsidRDefault="0064121D" w:rsidP="0064121D">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261A2C81" w14:textId="77777777" w:rsidR="00A81E15" w:rsidRPr="00183538" w:rsidRDefault="00A81E15" w:rsidP="00A81E15">
      <w:pPr>
        <w:pStyle w:val="5"/>
      </w:pPr>
      <w:r>
        <w:t>6.1.2.2.</w:t>
      </w:r>
      <w:r w:rsidRPr="00183538">
        <w:t>2</w:t>
      </w:r>
      <w:r w:rsidRPr="00183538">
        <w:tab/>
      </w:r>
      <w:r>
        <w:t>PC5 unicast link establishment</w:t>
      </w:r>
      <w:r w:rsidRPr="00183538">
        <w:t xml:space="preserve"> procedure initiation by initiating UE</w:t>
      </w:r>
      <w:bookmarkEnd w:id="8"/>
      <w:bookmarkEnd w:id="9"/>
      <w:bookmarkEnd w:id="10"/>
      <w:bookmarkEnd w:id="11"/>
    </w:p>
    <w:p w14:paraId="552A24EF" w14:textId="77777777" w:rsidR="00A81E15" w:rsidRDefault="00A81E15" w:rsidP="00A81E15">
      <w:pPr>
        <w:pStyle w:val="EditorsNote"/>
      </w:pPr>
      <w:r>
        <w:t>Editor’s note:</w:t>
      </w:r>
      <w:r>
        <w:tab/>
        <w:t>This section needs to be revisited after SA3 have determined the full set of security requirements for unicast link establishment.</w:t>
      </w:r>
    </w:p>
    <w:p w14:paraId="4CD7B705" w14:textId="77777777" w:rsidR="00A81E15" w:rsidRPr="00183538" w:rsidRDefault="00A81E15" w:rsidP="00A81E15">
      <w:r w:rsidRPr="00183538">
        <w:t>The initiating UE shall meet the following pre-conditions before initiating this procedure:</w:t>
      </w:r>
    </w:p>
    <w:p w14:paraId="0A951EA0" w14:textId="77777777" w:rsidR="00A81E15" w:rsidRPr="00183538" w:rsidRDefault="00A81E15" w:rsidP="00A81E15">
      <w:pPr>
        <w:pStyle w:val="B1"/>
      </w:pPr>
      <w:r>
        <w:t>a)</w:t>
      </w:r>
      <w:r w:rsidRPr="00183538">
        <w:tab/>
      </w:r>
      <w:proofErr w:type="gramStart"/>
      <w:r w:rsidRPr="00183538">
        <w:t>a</w:t>
      </w:r>
      <w:proofErr w:type="gramEnd"/>
      <w:r w:rsidRPr="00183538">
        <w:t xml:space="preserve"> request from upper layers to</w:t>
      </w:r>
      <w:r>
        <w:t xml:space="preserve"> transmit the packet for V2X service over PC5</w:t>
      </w:r>
      <w:r w:rsidRPr="00183538">
        <w:t>;</w:t>
      </w:r>
    </w:p>
    <w:p w14:paraId="15C49181" w14:textId="77777777" w:rsidR="00A81E15" w:rsidRPr="00183538" w:rsidRDefault="00A81E15" w:rsidP="00A81E15">
      <w:pPr>
        <w:pStyle w:val="B1"/>
      </w:pPr>
      <w:r>
        <w:t>b)</w:t>
      </w:r>
      <w:r w:rsidRPr="00183538">
        <w:tab/>
      </w:r>
      <w:proofErr w:type="gramStart"/>
      <w:r w:rsidRPr="00183538">
        <w:t>the</w:t>
      </w:r>
      <w:proofErr w:type="gramEnd"/>
      <w:r w:rsidRPr="00183538">
        <w:t xml:space="preserv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310ED03D" w14:textId="77777777" w:rsidR="00A81E15" w:rsidRPr="00183538" w:rsidRDefault="00A81E15" w:rsidP="00A81E15">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2527C537" w14:textId="0578355B" w:rsidR="00B31D0B" w:rsidRPr="00490934" w:rsidRDefault="00B31D0B" w:rsidP="00B31D0B">
      <w:pPr>
        <w:pStyle w:val="NO"/>
        <w:rPr>
          <w:ins w:id="17" w:author="LGE_SP_rev1" w:date="2020-06-05T15:18:00Z"/>
        </w:rPr>
      </w:pPr>
      <w:ins w:id="18" w:author="LGE_SP_rev1" w:date="2020-06-05T15:18:00Z">
        <w:r w:rsidRPr="00490934">
          <w:t>NOTE:</w:t>
        </w:r>
        <w:r w:rsidRPr="00490934">
          <w:tab/>
        </w:r>
        <w:r w:rsidRPr="00B31D0B">
          <w:t>In the case where different V2X services are mapped to distinct default destination layer 2 IDs, when the initiating UE intends to establish a single unicast link that can be used for more than one V2X service types, the UE can select any of the default destination layer 2 ID for</w:t>
        </w:r>
      </w:ins>
      <w:ins w:id="19" w:author="LGE_SP_rev1" w:date="2020-06-05T15:29:00Z">
        <w:r w:rsidR="003611AE">
          <w:t xml:space="preserve"> unicast</w:t>
        </w:r>
      </w:ins>
      <w:ins w:id="20" w:author="LGE_SP_rev1" w:date="2020-06-05T15:18:00Z">
        <w:r w:rsidRPr="00B31D0B">
          <w:t xml:space="preserve"> initial signalling.</w:t>
        </w:r>
      </w:ins>
    </w:p>
    <w:p w14:paraId="20578DDA" w14:textId="77777777" w:rsidR="00A81E15" w:rsidRDefault="00A81E15" w:rsidP="00A81E15">
      <w:pPr>
        <w:pStyle w:val="B1"/>
      </w:pPr>
      <w:r>
        <w:t>d)</w:t>
      </w:r>
      <w:r w:rsidRPr="00183538">
        <w:tab/>
      </w:r>
      <w:proofErr w:type="gramStart"/>
      <w:r w:rsidRPr="00183538">
        <w:t>the</w:t>
      </w:r>
      <w:proofErr w:type="gramEnd"/>
      <w:r w:rsidRPr="00183538">
        <w:t xml:space="preserv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59E9A7EE" w14:textId="77777777" w:rsidR="00A81E15" w:rsidRDefault="00A81E15" w:rsidP="00A81E15">
      <w:pPr>
        <w:pStyle w:val="B1"/>
      </w:pPr>
      <w:r>
        <w:t>e)</w:t>
      </w:r>
      <w:r>
        <w:tab/>
      </w:r>
      <w:proofErr w:type="gramStart"/>
      <w:r>
        <w:t>there</w:t>
      </w:r>
      <w:proofErr w:type="gramEnd"/>
      <w:r>
        <w:t xml:space="preserv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73DC3717" w14:textId="77777777" w:rsidR="00A81E15" w:rsidRPr="00183538" w:rsidRDefault="00A81E15" w:rsidP="00A81E15">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623A6131" w14:textId="77777777" w:rsidR="00A81E15" w:rsidRDefault="00A81E15" w:rsidP="00A81E15">
      <w:pPr>
        <w:pStyle w:val="B1"/>
      </w:pPr>
      <w:r>
        <w:t>a)</w:t>
      </w:r>
      <w:r>
        <w:tab/>
      </w:r>
      <w:proofErr w:type="gramStart"/>
      <w:r>
        <w:t>shall</w:t>
      </w:r>
      <w:proofErr w:type="gramEnd"/>
      <w:r>
        <w:t xml:space="preserve"> include the source user info set to the initiating UE’s application layer ID</w:t>
      </w:r>
      <w:r w:rsidRPr="00183538">
        <w:t xml:space="preserve"> received from upp</w:t>
      </w:r>
      <w:r>
        <w:t>er layers</w:t>
      </w:r>
      <w:r w:rsidRPr="00183538">
        <w:t xml:space="preserve">; </w:t>
      </w:r>
    </w:p>
    <w:p w14:paraId="74AF8E1B" w14:textId="7B3D339F" w:rsidR="00A81E15" w:rsidRDefault="00A81E15" w:rsidP="00A81E15">
      <w:pPr>
        <w:pStyle w:val="B1"/>
      </w:pPr>
      <w:r>
        <w:t>b)</w:t>
      </w:r>
      <w:r>
        <w:tab/>
      </w:r>
      <w:proofErr w:type="gramStart"/>
      <w:r>
        <w:t>shall</w:t>
      </w:r>
      <w:proofErr w:type="gramEnd"/>
      <w:r>
        <w:t xml:space="preserve"> include the V2X service identifier</w:t>
      </w:r>
      <w:ins w:id="21" w:author="LGE_SP" w:date="2020-05-26T03:18:00Z">
        <w:r w:rsidR="001D368B">
          <w:t>(s)</w:t>
        </w:r>
      </w:ins>
      <w:r>
        <w:t xml:space="preserve"> received from upper layer;</w:t>
      </w:r>
    </w:p>
    <w:p w14:paraId="0DEBA4F0" w14:textId="20CA6762" w:rsidR="00A81E15" w:rsidRPr="00B85723" w:rsidRDefault="00A81E15" w:rsidP="00A81E15">
      <w:pPr>
        <w:pStyle w:val="B1"/>
      </w:pPr>
      <w:r>
        <w:t>c)</w:t>
      </w:r>
      <w:r>
        <w:tab/>
      </w:r>
      <w:proofErr w:type="gramStart"/>
      <w:r>
        <w:t>may</w:t>
      </w:r>
      <w:proofErr w:type="gramEnd"/>
      <w:r>
        <w:t xml:space="preserve">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242339DF" w14:textId="0FECD8F2" w:rsidR="00A81E15" w:rsidRDefault="00A81E15" w:rsidP="00A81E15">
      <w:pPr>
        <w:pStyle w:val="B1"/>
      </w:pPr>
      <w:r>
        <w:t>d)</w:t>
      </w:r>
      <w:r>
        <w:tab/>
      </w:r>
      <w:proofErr w:type="gramStart"/>
      <w:r>
        <w:t>shall</w:t>
      </w:r>
      <w:proofErr w:type="gramEnd"/>
      <w:r>
        <w:t xml:space="preserve"> include the security establishment information.</w:t>
      </w:r>
    </w:p>
    <w:p w14:paraId="766FD9B4" w14:textId="77777777" w:rsidR="00A81E15" w:rsidRPr="00CC1157" w:rsidRDefault="00A81E15" w:rsidP="00A81E15">
      <w:pPr>
        <w:pStyle w:val="EditorsNote"/>
        <w:rPr>
          <w:lang w:eastAsia="zh-CN"/>
        </w:rPr>
      </w:pPr>
      <w:r>
        <w:rPr>
          <w:rFonts w:hint="eastAsia"/>
          <w:lang w:eastAsia="zh-CN"/>
        </w:rPr>
        <w:lastRenderedPageBreak/>
        <w:t>E</w:t>
      </w:r>
      <w:r>
        <w:rPr>
          <w:lang w:eastAsia="zh-CN"/>
        </w:rPr>
        <w:t>ditor’s note:</w:t>
      </w:r>
      <w:r>
        <w:rPr>
          <w:lang w:eastAsia="zh-CN"/>
        </w:rPr>
        <w:tab/>
        <w:t>The parameters in the security establishment information will be defined by SA3.</w:t>
      </w:r>
    </w:p>
    <w:p w14:paraId="3BFFC959" w14:textId="77777777" w:rsidR="00A81E15" w:rsidRPr="005922C5" w:rsidRDefault="00A81E15" w:rsidP="00A81E15">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5EDC3804" w14:textId="77777777" w:rsidR="00A81E15" w:rsidRPr="00183538" w:rsidRDefault="00A81E15" w:rsidP="00A81E15">
      <w:pPr>
        <w:pStyle w:val="TH"/>
        <w:rPr>
          <w:lang w:eastAsia="zh-CN"/>
        </w:rPr>
      </w:pPr>
      <w:r>
        <w:object w:dxaOrig="9450" w:dyaOrig="5791" w14:anchorId="3EC4F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21.4pt" o:ole="">
            <v:imagedata r:id="rId13" o:title=""/>
          </v:shape>
          <o:OLEObject Type="Embed" ProgID="Visio.Drawing.15" ShapeID="_x0000_i1025" DrawAspect="Content" ObjectID="_1653167966" r:id="rId14"/>
        </w:object>
      </w:r>
    </w:p>
    <w:p w14:paraId="415DE5BE" w14:textId="77777777" w:rsidR="00A81E15" w:rsidRPr="00183538" w:rsidRDefault="00A81E15" w:rsidP="00A81E15">
      <w:pPr>
        <w:pStyle w:val="TF"/>
      </w:pPr>
      <w:r w:rsidRPr="00183538">
        <w:t>Figure</w:t>
      </w:r>
      <w:r>
        <w:rPr>
          <w:rFonts w:cs="Arial"/>
        </w:rPr>
        <w:t> </w:t>
      </w:r>
      <w:r>
        <w:t>6.1.2.2.2</w:t>
      </w:r>
      <w:r w:rsidRPr="00183538">
        <w:t xml:space="preserve">: </w:t>
      </w:r>
      <w:r>
        <w:t>PC5 unicast link establishment</w:t>
      </w:r>
      <w:r w:rsidRPr="00183538">
        <w:t xml:space="preserve"> procedure</w:t>
      </w:r>
    </w:p>
    <w:p w14:paraId="261DBDF3" w14:textId="69207B67" w:rsidR="001E41F3" w:rsidRPr="00A81E15" w:rsidRDefault="001E41F3">
      <w:pPr>
        <w:rPr>
          <w:noProof/>
        </w:rPr>
      </w:pPr>
    </w:p>
    <w:p w14:paraId="4058247E" w14:textId="77777777" w:rsidR="00122481" w:rsidRDefault="00122481" w:rsidP="0012248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E22F7A0" w14:textId="00E98DAC" w:rsidR="00A81E15" w:rsidRPr="00183538" w:rsidRDefault="00A81E15" w:rsidP="00A81E15">
      <w:pPr>
        <w:pStyle w:val="5"/>
      </w:pPr>
      <w:bookmarkStart w:id="22" w:name="_Toc22039974"/>
      <w:bookmarkStart w:id="23" w:name="_Toc25070684"/>
      <w:bookmarkStart w:id="24" w:name="_Toc34388599"/>
      <w:bookmarkStart w:id="25" w:name="_Toc34404370"/>
      <w:r>
        <w:t>6.1.2.2.</w:t>
      </w:r>
      <w:r w:rsidRPr="00183538">
        <w:t>3</w:t>
      </w:r>
      <w:r w:rsidRPr="00183538">
        <w:tab/>
      </w:r>
      <w:r>
        <w:t>PC5 unicast link establishment</w:t>
      </w:r>
      <w:r w:rsidRPr="00183538">
        <w:t xml:space="preserve"> procedure accepted by the target UE</w:t>
      </w:r>
      <w:bookmarkEnd w:id="22"/>
      <w:bookmarkEnd w:id="23"/>
      <w:bookmarkEnd w:id="24"/>
      <w:bookmarkEnd w:id="25"/>
    </w:p>
    <w:p w14:paraId="4E82AF55" w14:textId="77777777" w:rsidR="00A81E15" w:rsidRPr="00183538" w:rsidRDefault="00A81E15" w:rsidP="00A81E15">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068D339D" w14:textId="77777777" w:rsidR="00A81E15" w:rsidRDefault="00A81E15" w:rsidP="00A81E15">
      <w:r>
        <w:t>If:</w:t>
      </w:r>
    </w:p>
    <w:p w14:paraId="7201B871" w14:textId="77777777" w:rsidR="00A81E15" w:rsidRPr="0062039B" w:rsidRDefault="00A81E15" w:rsidP="00A81E15">
      <w:pPr>
        <w:pStyle w:val="B1"/>
      </w:pPr>
      <w:r w:rsidRPr="00F47543">
        <w:t>a)</w:t>
      </w:r>
      <w:r w:rsidRPr="00F47543">
        <w:tab/>
      </w:r>
      <w:proofErr w:type="gramStart"/>
      <w:r w:rsidRPr="00F47543">
        <w:t>the</w:t>
      </w:r>
      <w:proofErr w:type="gramEnd"/>
      <w:r w:rsidRPr="00F47543">
        <w:t xml:space="preserve"> target user info</w:t>
      </w:r>
      <w:r w:rsidRPr="0062039B">
        <w:t xml:space="preserve"> IE is included in the DIRECT LINK ESTABLISHMENT REQUEST message and this IE includes the target UE’s application layer ID; or</w:t>
      </w:r>
    </w:p>
    <w:p w14:paraId="470DBFE9" w14:textId="04C8729A" w:rsidR="00A81E15" w:rsidRDefault="00A81E15" w:rsidP="00A81E15">
      <w:pPr>
        <w:pStyle w:val="B1"/>
      </w:pPr>
      <w:r>
        <w:t>b)</w:t>
      </w:r>
      <w:r>
        <w:tab/>
      </w:r>
      <w:proofErr w:type="gramStart"/>
      <w:r>
        <w:t>the</w:t>
      </w:r>
      <w:proofErr w:type="gramEnd"/>
      <w:r>
        <w:t xml:space="preserv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ins w:id="26" w:author="LGE_SP" w:date="2020-05-26T03:19:00Z">
        <w:r w:rsidR="001D368B">
          <w:t>(s)</w:t>
        </w:r>
      </w:ins>
      <w:r>
        <w:t xml:space="preserve"> identified by the V2X service identifier</w:t>
      </w:r>
      <w:ins w:id="27" w:author="LGE_SP" w:date="2020-05-26T03:19:00Z">
        <w:r w:rsidR="001D368B">
          <w:t xml:space="preserve"> IE</w:t>
        </w:r>
      </w:ins>
      <w:r>
        <w:t xml:space="preserve"> in the DIRECT LINK ESTABLISHMENT REQUEST</w:t>
      </w:r>
      <w:r w:rsidRPr="00183538">
        <w:t xml:space="preserve"> message</w:t>
      </w:r>
      <w:r>
        <w:t>;</w:t>
      </w:r>
    </w:p>
    <w:p w14:paraId="75882708" w14:textId="77777777" w:rsidR="00A81E15" w:rsidRDefault="00A81E15" w:rsidP="00A81E15">
      <w:proofErr w:type="gramStart"/>
      <w:r>
        <w:t>then</w:t>
      </w:r>
      <w:proofErr w:type="gramEnd"/>
      <w:r>
        <w:t xml:space="preserve">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034E5280" w14:textId="27276B1F" w:rsidR="00A81E15" w:rsidRDefault="00A81E15" w:rsidP="00A81E15">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EBF9DE3" w14:textId="77777777" w:rsidR="00A81E15" w:rsidRPr="00183538" w:rsidRDefault="00A81E15" w:rsidP="00A81E15">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4818FFCF" w14:textId="77777777" w:rsidR="00A81E15" w:rsidRDefault="00A81E15" w:rsidP="00A81E15">
      <w:pPr>
        <w:pStyle w:val="B1"/>
      </w:pPr>
      <w:r>
        <w:t>a)</w:t>
      </w:r>
      <w:r>
        <w:tab/>
      </w:r>
      <w:proofErr w:type="gramStart"/>
      <w:r>
        <w:t>shall</w:t>
      </w:r>
      <w:proofErr w:type="gramEnd"/>
      <w:r>
        <w:t xml:space="preserve"> include the source user info set to the target UE’s application layer ID</w:t>
      </w:r>
      <w:r w:rsidRPr="00183538">
        <w:t xml:space="preserve"> received from upp</w:t>
      </w:r>
      <w:r>
        <w:t>er layers</w:t>
      </w:r>
      <w:r w:rsidRPr="00183538">
        <w:t xml:space="preserve">; </w:t>
      </w:r>
    </w:p>
    <w:p w14:paraId="021A79CD" w14:textId="77777777" w:rsidR="00A81E15" w:rsidRPr="001078EB" w:rsidRDefault="00A81E15" w:rsidP="00A81E15">
      <w:pPr>
        <w:pStyle w:val="B1"/>
      </w:pPr>
      <w:r>
        <w:t>b)</w:t>
      </w:r>
      <w:r>
        <w:tab/>
      </w:r>
      <w:proofErr w:type="gramStart"/>
      <w:r>
        <w:t>shall</w:t>
      </w:r>
      <w:proofErr w:type="gramEnd"/>
      <w:r>
        <w:t xml:space="preserve"> include a PQFI and the corresponding PC5 </w:t>
      </w:r>
      <w:proofErr w:type="spellStart"/>
      <w:r>
        <w:t>QoS</w:t>
      </w:r>
      <w:proofErr w:type="spellEnd"/>
      <w:r>
        <w:t xml:space="preserve"> parameters;</w:t>
      </w:r>
    </w:p>
    <w:p w14:paraId="4CBF5988" w14:textId="77777777" w:rsidR="00A81E15" w:rsidRPr="00183538" w:rsidRDefault="00A81E15" w:rsidP="00A81E15">
      <w:pPr>
        <w:pStyle w:val="B1"/>
      </w:pPr>
      <w:r>
        <w:lastRenderedPageBreak/>
        <w:t>c)</w:t>
      </w:r>
      <w:r w:rsidRPr="00183538">
        <w:tab/>
      </w:r>
      <w:proofErr w:type="gramStart"/>
      <w:r>
        <w:t>may</w:t>
      </w:r>
      <w:proofErr w:type="gramEnd"/>
      <w:r>
        <w:t xml:space="preserve">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3DA88C1" w14:textId="77777777" w:rsidR="00A81E15" w:rsidRPr="00183538" w:rsidRDefault="00A81E15" w:rsidP="00A81E15">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1BD367E" w14:textId="77777777" w:rsidR="00A81E15" w:rsidRDefault="00A81E15" w:rsidP="00A81E15">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2E06C91" w14:textId="77777777" w:rsidR="00A81E15" w:rsidRDefault="00A81E15" w:rsidP="00A81E15">
      <w:pPr>
        <w:pStyle w:val="B1"/>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C44638C" w14:textId="77777777" w:rsidR="009C75A8" w:rsidRDefault="009C75A8" w:rsidP="009C75A8">
      <w:pPr>
        <w:rPr>
          <w:noProof/>
        </w:rPr>
      </w:pPr>
    </w:p>
    <w:p w14:paraId="2154D344" w14:textId="77777777" w:rsidR="00122481" w:rsidRDefault="00122481" w:rsidP="0012248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71F72FF" w14:textId="77777777" w:rsidR="008D6799" w:rsidRPr="008D65CE" w:rsidRDefault="008D6799" w:rsidP="008D6799">
      <w:pPr>
        <w:pStyle w:val="6"/>
        <w:rPr>
          <w:noProof/>
          <w:lang w:val="en-US"/>
        </w:rPr>
      </w:pPr>
      <w:bookmarkStart w:id="28" w:name="_Toc34388657"/>
      <w:bookmarkStart w:id="29" w:name="_Toc34404428"/>
      <w:bookmarkStart w:id="30" w:name="_Toc525231349"/>
      <w:bookmarkStart w:id="31" w:name="_Toc25070712"/>
      <w:bookmarkStart w:id="32" w:name="_Toc34388689"/>
      <w:bookmarkStart w:id="33" w:name="_Toc34404460"/>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8"/>
      <w:bookmarkEnd w:id="29"/>
    </w:p>
    <w:p w14:paraId="3C8B92FA" w14:textId="77777777" w:rsidR="008D6799" w:rsidRPr="008D65CE" w:rsidRDefault="008D6799" w:rsidP="008D6799">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519261B4" w14:textId="77777777" w:rsidR="008D6799" w:rsidRPr="008D65CE" w:rsidRDefault="008D6799" w:rsidP="008D6799">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BB0AE8" w14:textId="77777777" w:rsidR="008D6799" w:rsidRPr="008D65CE" w:rsidRDefault="008D6799" w:rsidP="008D6799">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D9E6249" w14:textId="77777777" w:rsidR="008D6799" w:rsidRPr="008D65CE" w:rsidRDefault="008D6799" w:rsidP="008D6799">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02D7C0A" w14:textId="77777777" w:rsidR="008D6799" w:rsidRPr="008D65CE" w:rsidRDefault="008D6799" w:rsidP="008D6799">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0BFC463B" w14:textId="77777777" w:rsidR="008D6799" w:rsidRPr="008D65CE" w:rsidRDefault="008D6799" w:rsidP="008D6799">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81EFA8E" w14:textId="77777777" w:rsidR="008D6799" w:rsidRPr="008D65CE" w:rsidRDefault="008D6799" w:rsidP="008D6799">
      <w:pPr>
        <w:pStyle w:val="B2"/>
        <w:rPr>
          <w:noProof/>
          <w:lang w:val="en-US" w:eastAsia="zh-CN"/>
        </w:rPr>
      </w:pPr>
      <w:r>
        <w:rPr>
          <w:noProof/>
          <w:lang w:val="en-US" w:eastAsia="zh-CN"/>
        </w:rPr>
        <w:t>3)</w:t>
      </w:r>
      <w:r>
        <w:rPr>
          <w:noProof/>
          <w:lang w:val="en-US" w:eastAsia="zh-CN"/>
        </w:rPr>
        <w:tab/>
        <w:t>pass the source/destination layer-2 IDs to lower layers.</w:t>
      </w:r>
    </w:p>
    <w:p w14:paraId="077F117A" w14:textId="77777777" w:rsidR="008D6799" w:rsidRPr="00335F93" w:rsidRDefault="008D6799" w:rsidP="008D6799">
      <w:pPr>
        <w:pStyle w:val="B1"/>
      </w:pPr>
      <w:r w:rsidRPr="00335F93">
        <w:t>d)</w:t>
      </w:r>
      <w:r w:rsidRPr="00335F93">
        <w:tab/>
      </w:r>
      <w:proofErr w:type="gramStart"/>
      <w:r w:rsidRPr="00335F93">
        <w:t>if</w:t>
      </w:r>
      <w:proofErr w:type="gramEnd"/>
      <w:r w:rsidRPr="00335F93">
        <w:t xml:space="preserve"> in the context for the destination layer-2 ID, there is no existing PC5 </w:t>
      </w:r>
      <w:proofErr w:type="spellStart"/>
      <w:r w:rsidRPr="00335F93">
        <w:t>QoS</w:t>
      </w:r>
      <w:proofErr w:type="spellEnd"/>
      <w:r w:rsidRPr="00335F93">
        <w:t xml:space="preserve"> flow context, which corresponds to the V2X service identifier and the PC5 </w:t>
      </w:r>
      <w:proofErr w:type="spellStart"/>
      <w:r w:rsidRPr="00335F93">
        <w:t>QoS</w:t>
      </w:r>
      <w:proofErr w:type="spellEnd"/>
      <w:r w:rsidRPr="00335F93">
        <w:t xml:space="preserve"> parameters, then:</w:t>
      </w:r>
    </w:p>
    <w:p w14:paraId="30CE1A69" w14:textId="537D774D" w:rsidR="008D6799" w:rsidRPr="008D65CE" w:rsidRDefault="008D6799" w:rsidP="008D6799">
      <w:pPr>
        <w:pStyle w:val="B2"/>
        <w:rPr>
          <w:noProof/>
          <w:lang w:val="en-US" w:eastAsia="zh-CN"/>
        </w:rPr>
      </w:pPr>
      <w:r w:rsidRPr="008D65CE">
        <w:rPr>
          <w:noProof/>
          <w:lang w:val="en-US" w:eastAsia="zh-CN"/>
        </w:rPr>
        <w:t>1)</w:t>
      </w:r>
      <w:r w:rsidRPr="008D65CE">
        <w:rPr>
          <w:noProof/>
          <w:lang w:val="en-US" w:eastAsia="zh-CN"/>
        </w:rPr>
        <w:tab/>
        <w:t>self-assign a new P</w:t>
      </w:r>
      <w:ins w:id="34" w:author="LGE_SP" w:date="2020-05-26T17:22:00Z">
        <w:r w:rsidR="00163120">
          <w:rPr>
            <w:noProof/>
            <w:lang w:val="en-US" w:eastAsia="zh-CN"/>
          </w:rPr>
          <w:t>Q</w:t>
        </w:r>
      </w:ins>
      <w:r w:rsidRPr="008D65CE">
        <w:rPr>
          <w:noProof/>
          <w:lang w:val="en-US" w:eastAsia="zh-CN"/>
        </w:rPr>
        <w:t>FI;</w:t>
      </w:r>
    </w:p>
    <w:p w14:paraId="6DD8049C" w14:textId="4C338207" w:rsidR="008D6799" w:rsidRPr="008D65CE" w:rsidRDefault="008D6799" w:rsidP="008D6799">
      <w:pPr>
        <w:pStyle w:val="B2"/>
        <w:rPr>
          <w:noProof/>
          <w:lang w:val="en-US" w:eastAsia="zh-CN"/>
        </w:rPr>
      </w:pPr>
      <w:r>
        <w:rPr>
          <w:noProof/>
          <w:lang w:val="en-US" w:eastAsia="zh-CN"/>
        </w:rPr>
        <w:t>2)</w:t>
      </w:r>
      <w:r>
        <w:rPr>
          <w:noProof/>
          <w:lang w:val="en-US" w:eastAsia="zh-CN"/>
        </w:rPr>
        <w:tab/>
        <w:t>build a new PC5 QoS flow c</w:t>
      </w:r>
      <w:r w:rsidRPr="008D65CE">
        <w:rPr>
          <w:noProof/>
          <w:lang w:val="en-US" w:eastAsia="zh-CN"/>
        </w:rPr>
        <w:t>ontext and include the V2X service identifier</w:t>
      </w:r>
      <w:ins w:id="35" w:author="LGE_SP" w:date="2020-05-26T16:47:00Z">
        <w:r w:rsidR="0061659D">
          <w:rPr>
            <w:noProof/>
            <w:lang w:val="en-US" w:eastAsia="zh-CN"/>
          </w:rPr>
          <w:t>, a PQFI value</w:t>
        </w:r>
      </w:ins>
      <w:r w:rsidRPr="008D65CE">
        <w:rPr>
          <w:noProof/>
          <w:lang w:val="en-US" w:eastAsia="zh-CN"/>
        </w:rPr>
        <w:t xml:space="preserve"> and the PC5 QoS parameters;</w:t>
      </w:r>
    </w:p>
    <w:p w14:paraId="1335C60B" w14:textId="77777777" w:rsidR="008D6799" w:rsidRPr="008D65CE" w:rsidRDefault="008D6799" w:rsidP="008D6799">
      <w:pPr>
        <w:pStyle w:val="B2"/>
        <w:rPr>
          <w:noProof/>
          <w:lang w:val="en-US" w:eastAsia="zh-CN"/>
        </w:rPr>
      </w:pPr>
      <w:r>
        <w:rPr>
          <w:noProof/>
          <w:lang w:val="en-US" w:eastAsia="zh-CN"/>
        </w:rPr>
        <w:t>3)</w:t>
      </w:r>
      <w:r>
        <w:rPr>
          <w:noProof/>
          <w:lang w:val="en-US" w:eastAsia="zh-CN"/>
        </w:rPr>
        <w:tab/>
        <w:t>set up a new PC5 QoS r</w:t>
      </w:r>
      <w:r w:rsidRPr="008D65CE">
        <w:rPr>
          <w:noProof/>
          <w:lang w:val="en-US" w:eastAsia="zh-CN"/>
        </w:rPr>
        <w:t>ule, the PC5</w:t>
      </w:r>
      <w:r>
        <w:rPr>
          <w:noProof/>
          <w:lang w:val="en-US" w:eastAsia="zh-CN"/>
        </w:rPr>
        <w:t xml:space="preserve"> QoS r</w:t>
      </w:r>
      <w:r w:rsidRPr="008D65CE">
        <w:rPr>
          <w:noProof/>
          <w:lang w:val="en-US" w:eastAsia="zh-CN"/>
        </w:rPr>
        <w:t>ule contains:</w:t>
      </w:r>
    </w:p>
    <w:p w14:paraId="10FB40BB" w14:textId="77777777" w:rsidR="008D6799" w:rsidRPr="008D65CE" w:rsidRDefault="008D6799" w:rsidP="008D6799">
      <w:pPr>
        <w:pStyle w:val="B3"/>
        <w:rPr>
          <w:noProof/>
          <w:lang w:val="en-US" w:eastAsia="zh-CN"/>
        </w:rPr>
      </w:pPr>
      <w:r>
        <w:rPr>
          <w:noProof/>
          <w:lang w:val="en-US" w:eastAsia="zh-CN"/>
        </w:rPr>
        <w:t>i)</w:t>
      </w:r>
      <w:r w:rsidRPr="008D65CE">
        <w:rPr>
          <w:noProof/>
          <w:lang w:val="en-US" w:eastAsia="zh-CN"/>
        </w:rPr>
        <w:tab/>
        <w:t>a PC5 QoS rule identifier;</w:t>
      </w:r>
    </w:p>
    <w:p w14:paraId="11EF0A45" w14:textId="0F56B179" w:rsidR="008D6799" w:rsidRPr="008D65CE" w:rsidRDefault="008D6799" w:rsidP="008D6799">
      <w:pPr>
        <w:pStyle w:val="B3"/>
        <w:rPr>
          <w:noProof/>
          <w:lang w:val="en-US" w:eastAsia="zh-CN"/>
        </w:rPr>
      </w:pPr>
      <w:r>
        <w:rPr>
          <w:noProof/>
          <w:lang w:val="en-US" w:eastAsia="zh-CN"/>
        </w:rPr>
        <w:t>ii)</w:t>
      </w:r>
      <w:r w:rsidRPr="008D65CE">
        <w:rPr>
          <w:noProof/>
          <w:lang w:val="en-US" w:eastAsia="zh-CN"/>
        </w:rPr>
        <w:tab/>
        <w:t>the P</w:t>
      </w:r>
      <w:ins w:id="36" w:author="LGE_SP" w:date="2020-05-26T17:22:00Z">
        <w:r w:rsidR="00163120">
          <w:rPr>
            <w:noProof/>
            <w:lang w:val="en-US" w:eastAsia="zh-CN"/>
          </w:rPr>
          <w:t>Q</w:t>
        </w:r>
      </w:ins>
      <w:r w:rsidRPr="008D65CE">
        <w:rPr>
          <w:noProof/>
          <w:lang w:val="en-US" w:eastAsia="zh-CN"/>
        </w:rPr>
        <w:t>FI;</w:t>
      </w:r>
    </w:p>
    <w:p w14:paraId="1A69C5B8" w14:textId="77777777" w:rsidR="008D6799" w:rsidRPr="008D65CE" w:rsidRDefault="008D6799" w:rsidP="008D6799">
      <w:pPr>
        <w:pStyle w:val="B3"/>
        <w:rPr>
          <w:noProof/>
          <w:lang w:val="en-US" w:eastAsia="zh-CN"/>
        </w:rPr>
      </w:pPr>
      <w:r>
        <w:rPr>
          <w:noProof/>
          <w:lang w:val="en-US" w:eastAsia="zh-CN"/>
        </w:rPr>
        <w:t>iii)</w:t>
      </w:r>
      <w:r w:rsidRPr="008D65CE">
        <w:rPr>
          <w:noProof/>
          <w:lang w:val="en-US" w:eastAsia="zh-CN"/>
        </w:rPr>
        <w:tab/>
        <w:t>a set of packet filters; and</w:t>
      </w:r>
    </w:p>
    <w:p w14:paraId="66D2F6B6" w14:textId="77777777" w:rsidR="008D6799" w:rsidRPr="008D65CE" w:rsidRDefault="008D6799" w:rsidP="008D6799">
      <w:pPr>
        <w:pStyle w:val="EditorsNote"/>
        <w:rPr>
          <w:noProof/>
          <w:lang w:val="en-US" w:eastAsia="zh-CN"/>
        </w:rPr>
      </w:pPr>
      <w:r>
        <w:rPr>
          <w:noProof/>
          <w:lang w:val="en-US" w:eastAsia="zh-CN"/>
        </w:rPr>
        <w:t>Editor’s notes:</w:t>
      </w:r>
      <w:r w:rsidRPr="008D65CE">
        <w:rPr>
          <w:noProof/>
          <w:lang w:val="en-US" w:eastAsia="zh-CN"/>
        </w:rPr>
        <w:tab/>
      </w:r>
      <w:r>
        <w:rPr>
          <w:noProof/>
          <w:lang w:val="en-US" w:eastAsia="zh-CN"/>
        </w:rPr>
        <w:t>The exact content of the set of packet filters is for further study.</w:t>
      </w:r>
    </w:p>
    <w:p w14:paraId="464FA046" w14:textId="77777777" w:rsidR="008D6799" w:rsidRPr="008D65CE" w:rsidRDefault="008D6799" w:rsidP="008D6799">
      <w:pPr>
        <w:pStyle w:val="B3"/>
        <w:rPr>
          <w:noProof/>
          <w:lang w:val="en-US" w:eastAsia="zh-CN"/>
        </w:rPr>
      </w:pPr>
      <w:r>
        <w:rPr>
          <w:noProof/>
          <w:lang w:val="en-US" w:eastAsia="zh-CN"/>
        </w:rPr>
        <w:t>iv)</w:t>
      </w:r>
      <w:r w:rsidRPr="008D65CE">
        <w:rPr>
          <w:noProof/>
          <w:lang w:val="en-US" w:eastAsia="zh-CN"/>
        </w:rPr>
        <w:tab/>
        <w:t>a precedence value.</w:t>
      </w:r>
    </w:p>
    <w:p w14:paraId="77C47671" w14:textId="77777777" w:rsidR="008D6799" w:rsidRPr="008D65CE" w:rsidRDefault="008D6799" w:rsidP="008D6799">
      <w:pPr>
        <w:pStyle w:val="B2"/>
        <w:rPr>
          <w:noProof/>
          <w:lang w:val="en-US" w:eastAsia="zh-CN"/>
        </w:rPr>
      </w:pPr>
      <w:r w:rsidRPr="008D65CE">
        <w:rPr>
          <w:noProof/>
          <w:lang w:val="en-US" w:eastAsia="zh-CN"/>
        </w:rPr>
        <w:t>4)</w:t>
      </w:r>
      <w:r w:rsidRPr="008D65CE">
        <w:rPr>
          <w:noProof/>
          <w:lang w:val="en-US" w:eastAsia="zh-CN"/>
        </w:rPr>
        <w:tab/>
        <w:t>pass the following parameters to lower layers:</w:t>
      </w:r>
    </w:p>
    <w:p w14:paraId="4700C529" w14:textId="0BE32309" w:rsidR="008D6799" w:rsidRPr="008D65CE" w:rsidRDefault="008D6799" w:rsidP="008D6799">
      <w:pPr>
        <w:pStyle w:val="B3"/>
        <w:rPr>
          <w:noProof/>
          <w:lang w:val="en-US" w:eastAsia="zh-CN"/>
        </w:rPr>
      </w:pPr>
      <w:r>
        <w:rPr>
          <w:noProof/>
          <w:lang w:val="en-US" w:eastAsia="zh-CN"/>
        </w:rPr>
        <w:t>i)</w:t>
      </w:r>
      <w:r w:rsidRPr="008D65CE">
        <w:rPr>
          <w:noProof/>
          <w:lang w:val="en-US" w:eastAsia="zh-CN"/>
        </w:rPr>
        <w:tab/>
        <w:t>the P</w:t>
      </w:r>
      <w:ins w:id="37" w:author="LGE_SP" w:date="2020-05-26T17:22:00Z">
        <w:r w:rsidR="00163120">
          <w:rPr>
            <w:noProof/>
            <w:lang w:val="en-US" w:eastAsia="zh-CN"/>
          </w:rPr>
          <w:t>Q</w:t>
        </w:r>
      </w:ins>
      <w:r w:rsidRPr="008D65CE">
        <w:rPr>
          <w:noProof/>
          <w:lang w:val="en-US" w:eastAsia="zh-CN"/>
        </w:rPr>
        <w:t>FI</w:t>
      </w:r>
      <w:r w:rsidRPr="008D65CE">
        <w:rPr>
          <w:rFonts w:hint="eastAsia"/>
          <w:noProof/>
          <w:lang w:val="en-US" w:eastAsia="zh-CN"/>
        </w:rPr>
        <w:t>;</w:t>
      </w:r>
    </w:p>
    <w:p w14:paraId="03989655" w14:textId="77777777" w:rsidR="008D6799" w:rsidRPr="008D65CE" w:rsidRDefault="008D6799" w:rsidP="008D6799">
      <w:pPr>
        <w:pStyle w:val="B3"/>
        <w:rPr>
          <w:noProof/>
          <w:lang w:val="en-US" w:eastAsia="zh-CN"/>
        </w:rPr>
      </w:pPr>
      <w:r>
        <w:rPr>
          <w:noProof/>
          <w:lang w:val="en-US" w:eastAsia="zh-CN"/>
        </w:rPr>
        <w:t>ii)</w:t>
      </w:r>
      <w:r w:rsidRPr="008D65CE">
        <w:rPr>
          <w:noProof/>
          <w:lang w:val="en-US" w:eastAsia="zh-CN"/>
        </w:rPr>
        <w:tab/>
        <w:t xml:space="preserve">the PC5 QoS parameters; and </w:t>
      </w:r>
    </w:p>
    <w:p w14:paraId="0FCBE597" w14:textId="77777777" w:rsidR="008D6799" w:rsidRPr="008D65CE" w:rsidRDefault="008D6799" w:rsidP="008D6799">
      <w:pPr>
        <w:pStyle w:val="B3"/>
        <w:rPr>
          <w:noProof/>
          <w:lang w:val="en-US" w:eastAsia="zh-CN"/>
        </w:rPr>
      </w:pPr>
      <w:r>
        <w:rPr>
          <w:noProof/>
          <w:lang w:val="en-US" w:eastAsia="zh-CN"/>
        </w:rPr>
        <w:t>iii)</w:t>
      </w:r>
      <w:r>
        <w:rPr>
          <w:noProof/>
          <w:lang w:val="en-US" w:eastAsia="zh-CN"/>
        </w:rPr>
        <w:tab/>
        <w:t>source/destination l</w:t>
      </w:r>
      <w:r w:rsidRPr="008D65CE">
        <w:rPr>
          <w:noProof/>
          <w:lang w:val="en-US" w:eastAsia="zh-CN"/>
        </w:rPr>
        <w:t>ayer-2 IDs. and</w:t>
      </w:r>
    </w:p>
    <w:p w14:paraId="1C3399DD" w14:textId="77777777" w:rsidR="008D6799" w:rsidRPr="008D65CE" w:rsidRDefault="008D6799" w:rsidP="008D6799">
      <w:pPr>
        <w:pStyle w:val="B1"/>
        <w:rPr>
          <w:noProof/>
          <w:lang w:val="en-US" w:eastAsia="zh-CN"/>
        </w:rPr>
      </w:pPr>
      <w:r w:rsidRPr="008D65CE">
        <w:rPr>
          <w:noProof/>
          <w:lang w:val="en-US" w:eastAsia="zh-CN"/>
        </w:rPr>
        <w:t>e)</w:t>
      </w:r>
      <w:r w:rsidRPr="008D65CE">
        <w:rPr>
          <w:noProof/>
          <w:lang w:val="en-US" w:eastAsia="zh-CN"/>
        </w:rPr>
        <w:tab/>
        <w:t xml:space="preserve">perform transmission of V2X communication over PC5 as specified in </w:t>
      </w:r>
      <w:r>
        <w:rPr>
          <w:noProof/>
          <w:lang w:val="en-US" w:eastAsia="zh-CN"/>
        </w:rPr>
        <w:t>clause </w:t>
      </w:r>
      <w:r w:rsidRPr="008D65CE">
        <w:rPr>
          <w:noProof/>
          <w:lang w:val="en-US" w:eastAsia="zh-CN"/>
        </w:rPr>
        <w:t>6.1.3.2.2</w:t>
      </w:r>
      <w:r>
        <w:rPr>
          <w:noProof/>
          <w:lang w:val="en-US" w:eastAsia="zh-CN"/>
        </w:rPr>
        <w:t>.</w:t>
      </w:r>
    </w:p>
    <w:p w14:paraId="66430CEC" w14:textId="77777777" w:rsidR="00163120" w:rsidRDefault="00163120" w:rsidP="00163120">
      <w:pPr>
        <w:rPr>
          <w:noProof/>
        </w:rPr>
      </w:pPr>
    </w:p>
    <w:p w14:paraId="3553B478" w14:textId="77777777" w:rsidR="00163120" w:rsidRDefault="00163120" w:rsidP="0016312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D9BCD4F" w14:textId="77777777" w:rsidR="00163120" w:rsidRPr="008D65CE" w:rsidRDefault="00163120" w:rsidP="00163120">
      <w:pPr>
        <w:pStyle w:val="5"/>
      </w:pPr>
      <w:bookmarkStart w:id="38" w:name="_Toc533170267"/>
      <w:bookmarkStart w:id="39" w:name="_Toc34388658"/>
      <w:bookmarkStart w:id="40" w:name="_Toc34404429"/>
      <w:r w:rsidRPr="008D65CE">
        <w:lastRenderedPageBreak/>
        <w:t>6.1.3.2.2</w:t>
      </w:r>
      <w:r w:rsidRPr="008D65CE">
        <w:tab/>
        <w:t>Transmission</w:t>
      </w:r>
      <w:bookmarkEnd w:id="38"/>
      <w:bookmarkEnd w:id="39"/>
      <w:bookmarkEnd w:id="40"/>
    </w:p>
    <w:p w14:paraId="5D204EB4" w14:textId="77777777" w:rsidR="00163120" w:rsidRPr="008D65CE" w:rsidRDefault="00163120" w:rsidP="00163120">
      <w:pPr>
        <w:rPr>
          <w:rFonts w:eastAsia="맑은 고딕"/>
          <w:lang w:eastAsia="ko-KR"/>
        </w:rPr>
      </w:pPr>
      <w:r w:rsidRPr="008D65CE">
        <w:t>T</w:t>
      </w:r>
      <w:r w:rsidRPr="008D65CE">
        <w:rPr>
          <w:noProof/>
          <w:lang w:val="en-US"/>
        </w:rPr>
        <w:t>he UE shall include the V2X message in a protocol data unit with the following parameters</w:t>
      </w:r>
      <w:r w:rsidRPr="008D65CE">
        <w:t>:</w:t>
      </w:r>
    </w:p>
    <w:p w14:paraId="3B7824BC" w14:textId="77777777" w:rsidR="00163120" w:rsidRPr="008D65CE" w:rsidRDefault="00163120" w:rsidP="00163120">
      <w:pPr>
        <w:pStyle w:val="B1"/>
      </w:pPr>
      <w:r>
        <w:t>a)</w:t>
      </w:r>
      <w:r>
        <w:tab/>
      </w:r>
      <w:proofErr w:type="gramStart"/>
      <w:r>
        <w:t>a</w:t>
      </w:r>
      <w:proofErr w:type="gramEnd"/>
      <w:r>
        <w:t xml:space="preserve"> la</w:t>
      </w:r>
      <w:r w:rsidRPr="008D65CE">
        <w:t xml:space="preserve">yer-3 protocol data unit type (see </w:t>
      </w:r>
      <w:r>
        <w:t>3GPP TS </w:t>
      </w:r>
      <w:r w:rsidRPr="008D65CE">
        <w:t>38.323</w:t>
      </w:r>
      <w:r>
        <w:t> </w:t>
      </w:r>
      <w:r w:rsidRPr="008D65CE">
        <w:t>[</w:t>
      </w:r>
      <w:r>
        <w:t>10]</w:t>
      </w:r>
      <w:r w:rsidRPr="008D65CE">
        <w:t>) set to:</w:t>
      </w:r>
    </w:p>
    <w:p w14:paraId="0B2615DE" w14:textId="77777777" w:rsidR="00163120" w:rsidRPr="008D65CE" w:rsidRDefault="00163120" w:rsidP="00163120">
      <w:pPr>
        <w:pStyle w:val="B2"/>
      </w:pPr>
      <w:r w:rsidRPr="008D65CE">
        <w:t>1)</w:t>
      </w:r>
      <w:r w:rsidRPr="008D65CE">
        <w:tab/>
        <w:t>IP packet, if the V2X message contains IP data; or</w:t>
      </w:r>
    </w:p>
    <w:p w14:paraId="4F21A9C2" w14:textId="77777777" w:rsidR="00163120" w:rsidRPr="008D65CE" w:rsidRDefault="00163120" w:rsidP="00163120">
      <w:pPr>
        <w:pStyle w:val="B2"/>
      </w:pPr>
      <w:r w:rsidRPr="008D65CE">
        <w:t>2)</w:t>
      </w:r>
      <w:r w:rsidRPr="008D65CE">
        <w:tab/>
        <w:t>non-IP packet, if the V2X message contains non-IP data;</w:t>
      </w:r>
    </w:p>
    <w:p w14:paraId="597A5596" w14:textId="77777777" w:rsidR="00163120" w:rsidRPr="008D65CE" w:rsidRDefault="00163120" w:rsidP="00163120">
      <w:pPr>
        <w:pStyle w:val="B1"/>
      </w:pPr>
      <w:r>
        <w:t>b)</w:t>
      </w:r>
      <w:r>
        <w:tab/>
      </w:r>
      <w:proofErr w:type="gramStart"/>
      <w:r>
        <w:t>the</w:t>
      </w:r>
      <w:proofErr w:type="gramEnd"/>
      <w:r>
        <w:t xml:space="preserve"> source l</w:t>
      </w:r>
      <w:r w:rsidRPr="008D65CE">
        <w:t xml:space="preserve">ayer-2 ID set to the Layer-2 ID </w:t>
      </w:r>
      <w:r w:rsidRPr="008D65CE">
        <w:rPr>
          <w:noProof/>
        </w:rPr>
        <w:t>self-</w:t>
      </w:r>
      <w:r w:rsidRPr="008D65CE">
        <w:t>assigned by the UE for V2X communication over PC5;</w:t>
      </w:r>
    </w:p>
    <w:p w14:paraId="45323ABA" w14:textId="77777777" w:rsidR="00163120" w:rsidRPr="008D65CE" w:rsidRDefault="00163120" w:rsidP="00163120">
      <w:pPr>
        <w:pStyle w:val="B1"/>
      </w:pPr>
      <w:r>
        <w:t>c)</w:t>
      </w:r>
      <w:r>
        <w:tab/>
      </w:r>
      <w:proofErr w:type="gramStart"/>
      <w:r>
        <w:t>the</w:t>
      </w:r>
      <w:proofErr w:type="gramEnd"/>
      <w:r>
        <w:t xml:space="preserve"> destination l</w:t>
      </w:r>
      <w:r w:rsidRPr="008D65CE">
        <w:t>ayer-2 ID set to:</w:t>
      </w:r>
    </w:p>
    <w:p w14:paraId="3303C63E" w14:textId="77777777" w:rsidR="00163120" w:rsidRPr="008D65CE" w:rsidRDefault="00163120" w:rsidP="00163120">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32D8F5BE" w14:textId="77777777" w:rsidR="00163120" w:rsidRPr="008D65CE" w:rsidRDefault="00163120" w:rsidP="00163120">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48583CDC" w14:textId="77777777" w:rsidR="00163120" w:rsidRPr="008D65CE" w:rsidRDefault="00163120" w:rsidP="00163120">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9</w:t>
      </w:r>
      <w:r w:rsidRPr="008D65CE">
        <w:rPr>
          <w:noProof/>
          <w:lang w:val="en-US"/>
        </w:rPr>
        <w:t>.</w:t>
      </w:r>
      <w:r>
        <w:rPr>
          <w:noProof/>
          <w:lang w:val="en-US"/>
        </w:rPr>
        <w:t>2.1</w:t>
      </w:r>
      <w:r w:rsidRPr="008D65CE">
        <w:rPr>
          <w:noProof/>
          <w:lang w:val="en-US"/>
        </w:rPr>
        <w:t>) used by the V2X service as indicated by upper layers;</w:t>
      </w:r>
    </w:p>
    <w:p w14:paraId="7C239EA8" w14:textId="77777777" w:rsidR="00163120" w:rsidRPr="008D65CE" w:rsidRDefault="00163120" w:rsidP="00163120">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D8A91F5" w14:textId="14037EEA" w:rsidR="00163120" w:rsidRPr="008D65CE" w:rsidRDefault="00163120" w:rsidP="00163120">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ins w:id="41" w:author="LGE_SP" w:date="2020-05-26T17:23:00Z">
        <w:r>
          <w:rPr>
            <w:noProof/>
            <w:lang w:val="en-US" w:eastAsia="zh-CN"/>
          </w:rPr>
          <w:t>Q</w:t>
        </w:r>
      </w:ins>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480E58D1" w14:textId="77777777" w:rsidR="00163120" w:rsidRPr="008D65CE" w:rsidRDefault="00163120" w:rsidP="00163120">
      <w:pPr>
        <w:pStyle w:val="B1"/>
      </w:pPr>
      <w:r w:rsidRPr="008D65CE">
        <w:rPr>
          <w:lang w:val="en-US" w:eastAsia="ko-KR"/>
        </w:rPr>
        <w:t>g)</w:t>
      </w:r>
      <w:r w:rsidRPr="008D65CE">
        <w:rPr>
          <w:rFonts w:hint="eastAsia"/>
          <w:lang w:val="en-US" w:eastAsia="ko-KR"/>
        </w:rPr>
        <w:tab/>
      </w:r>
      <w:proofErr w:type="gramStart"/>
      <w:r w:rsidRPr="008D65CE">
        <w:t>if</w:t>
      </w:r>
      <w:proofErr w:type="gramEnd"/>
      <w:r w:rsidRPr="008D65CE">
        <w:t xml:space="preserve">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w:t>
      </w:r>
      <w:proofErr w:type="spellStart"/>
      <w:r w:rsidRPr="008D65CE">
        <w:t>Tx</w:t>
      </w:r>
      <w:proofErr w:type="spellEnd"/>
      <w:r w:rsidRPr="008D65CE">
        <w:t xml:space="preserve"> Profile associated with the </w:t>
      </w:r>
      <w:r w:rsidRPr="008D65CE">
        <w:rPr>
          <w:noProof/>
          <w:lang w:val="en-US"/>
        </w:rPr>
        <w:t>V2X service identifier</w:t>
      </w:r>
      <w:r w:rsidRPr="008D65CE">
        <w:t xml:space="preserve"> as specified in </w:t>
      </w:r>
      <w:r>
        <w:t>clause </w:t>
      </w:r>
      <w:r w:rsidRPr="008D65CE">
        <w:t>5.2.3.</w:t>
      </w:r>
    </w:p>
    <w:p w14:paraId="69722AA8" w14:textId="7969BCFA" w:rsidR="00163120" w:rsidRPr="008D65CE" w:rsidRDefault="00163120" w:rsidP="00163120">
      <w:pPr>
        <w:rPr>
          <w:lang w:val="en-US" w:eastAsia="zh-CN"/>
        </w:rPr>
      </w:pPr>
      <w:proofErr w:type="gramStart"/>
      <w:r w:rsidRPr="008D65CE">
        <w:rPr>
          <w:rFonts w:hint="eastAsia"/>
          <w:lang w:val="en-US" w:eastAsia="zh-CN"/>
        </w:rPr>
        <w:t>t</w:t>
      </w:r>
      <w:r w:rsidRPr="008D65CE">
        <w:rPr>
          <w:lang w:val="en-US" w:eastAsia="zh-CN"/>
        </w:rPr>
        <w:t>hen</w:t>
      </w:r>
      <w:proofErr w:type="gramEnd"/>
      <w:r w:rsidRPr="008D65CE">
        <w:rPr>
          <w:lang w:val="en-US" w:eastAsia="zh-CN"/>
        </w:rPr>
        <w:t xml:space="preserve">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xml:space="preserve">], and pass the V2X message on the PC5 </w:t>
      </w:r>
      <w:proofErr w:type="spellStart"/>
      <w:r w:rsidRPr="008D65CE">
        <w:rPr>
          <w:lang w:val="en-US" w:eastAsia="zh-CN"/>
        </w:rPr>
        <w:t>QoS</w:t>
      </w:r>
      <w:proofErr w:type="spellEnd"/>
      <w:r w:rsidRPr="008D65CE">
        <w:rPr>
          <w:lang w:val="en-US" w:eastAsia="zh-CN"/>
        </w:rPr>
        <w:t xml:space="preserve"> Flow identified by the P</w:t>
      </w:r>
      <w:ins w:id="42" w:author="LGE_SP" w:date="2020-05-26T17:24:00Z">
        <w:r>
          <w:rPr>
            <w:lang w:val="en-US" w:eastAsia="zh-CN"/>
          </w:rPr>
          <w:t>Q</w:t>
        </w:r>
      </w:ins>
      <w:r w:rsidRPr="008D65CE">
        <w:rPr>
          <w:lang w:val="en-US" w:eastAsia="zh-CN"/>
        </w:rPr>
        <w:t xml:space="preserve">FI to lower layers for transmission. The PC5 </w:t>
      </w:r>
      <w:proofErr w:type="spellStart"/>
      <w:r w:rsidRPr="008D65CE">
        <w:rPr>
          <w:lang w:val="en-US" w:eastAsia="zh-CN"/>
        </w:rPr>
        <w:t>QoS</w:t>
      </w:r>
      <w:proofErr w:type="spellEnd"/>
      <w:r w:rsidRPr="008D65CE">
        <w:rPr>
          <w:lang w:val="en-US" w:eastAsia="zh-CN"/>
        </w:rPr>
        <w:t xml:space="preserve"> Rules corresponding to the P</w:t>
      </w:r>
      <w:ins w:id="43" w:author="LGE_SP" w:date="2020-05-26T17:24:00Z">
        <w:r>
          <w:rPr>
            <w:lang w:val="en-US" w:eastAsia="zh-CN"/>
          </w:rPr>
          <w:t>Q</w:t>
        </w:r>
      </w:ins>
      <w:r w:rsidRPr="008D65CE">
        <w:rPr>
          <w:lang w:val="en-US" w:eastAsia="zh-CN"/>
        </w:rPr>
        <w:t xml:space="preserve">FIs map V2X messages with the same V2X service identifier and with the same PC5 </w:t>
      </w:r>
      <w:proofErr w:type="spellStart"/>
      <w:r w:rsidRPr="008D65CE">
        <w:rPr>
          <w:lang w:val="en-US" w:eastAsia="zh-CN"/>
        </w:rPr>
        <w:t>QoS</w:t>
      </w:r>
      <w:proofErr w:type="spellEnd"/>
      <w:r w:rsidRPr="008D65CE">
        <w:rPr>
          <w:lang w:val="en-US" w:eastAsia="zh-CN"/>
        </w:rPr>
        <w:t xml:space="preserve"> parameters to the same PC5 </w:t>
      </w:r>
      <w:proofErr w:type="spellStart"/>
      <w:r w:rsidRPr="008D65CE">
        <w:rPr>
          <w:lang w:val="en-US" w:eastAsia="zh-CN"/>
        </w:rPr>
        <w:t>QoS</w:t>
      </w:r>
      <w:proofErr w:type="spellEnd"/>
      <w:r w:rsidRPr="008D65CE">
        <w:rPr>
          <w:lang w:val="en-US" w:eastAsia="zh-CN"/>
        </w:rPr>
        <w:t xml:space="preserve"> Flow, and apply P</w:t>
      </w:r>
      <w:ins w:id="44" w:author="LGE_SP" w:date="2020-05-26T17:24:00Z">
        <w:r>
          <w:rPr>
            <w:lang w:val="en-US" w:eastAsia="zh-CN"/>
          </w:rPr>
          <w:t>Q</w:t>
        </w:r>
      </w:ins>
      <w:r w:rsidRPr="008D65CE">
        <w:rPr>
          <w:lang w:val="en-US" w:eastAsia="zh-CN"/>
        </w:rPr>
        <w:t>FI to V2X messages;</w:t>
      </w:r>
    </w:p>
    <w:p w14:paraId="5BDB5BFA" w14:textId="77777777" w:rsidR="00163120" w:rsidRPr="008D65CE" w:rsidRDefault="00163120" w:rsidP="00163120">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096463B6" w14:textId="77777777" w:rsidR="00163120" w:rsidRPr="008D65CE" w:rsidRDefault="00163120" w:rsidP="00163120">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73401CBF" w14:textId="77777777" w:rsidR="00163120" w:rsidRDefault="00163120" w:rsidP="008D6799">
      <w:pPr>
        <w:rPr>
          <w:noProof/>
        </w:rPr>
      </w:pPr>
    </w:p>
    <w:p w14:paraId="464FF633" w14:textId="77777777" w:rsidR="008D6799" w:rsidRDefault="008D6799" w:rsidP="008D679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8E6AF99" w14:textId="77777777" w:rsidR="001D368B" w:rsidRPr="00742FAE" w:rsidRDefault="001D368B" w:rsidP="001D368B">
      <w:pPr>
        <w:pStyle w:val="4"/>
      </w:pPr>
      <w:r>
        <w:t>7.3.1</w:t>
      </w:r>
      <w:r w:rsidRPr="00742FAE">
        <w:t>.1</w:t>
      </w:r>
      <w:r w:rsidRPr="00742FAE">
        <w:tab/>
        <w:t>Message definition</w:t>
      </w:r>
      <w:bookmarkEnd w:id="30"/>
      <w:bookmarkEnd w:id="31"/>
      <w:bookmarkEnd w:id="32"/>
      <w:bookmarkEnd w:id="33"/>
    </w:p>
    <w:p w14:paraId="74EB80C8" w14:textId="77777777" w:rsidR="001D368B" w:rsidRPr="00742FAE" w:rsidRDefault="001D368B" w:rsidP="001D368B">
      <w:r w:rsidRPr="00742FAE">
        <w:t>This message is sent by a UE to another peer UE to establish a direct link. See table </w:t>
      </w:r>
      <w:r>
        <w:t>7.3.1</w:t>
      </w:r>
      <w:r w:rsidRPr="00742FAE">
        <w:t>.1.1.</w:t>
      </w:r>
    </w:p>
    <w:p w14:paraId="09B870B2" w14:textId="77777777" w:rsidR="001D368B" w:rsidRDefault="001D368B" w:rsidP="001D368B">
      <w:pPr>
        <w:pStyle w:val="B1"/>
      </w:pPr>
      <w:r w:rsidRPr="00742FAE">
        <w:t>Message type:</w:t>
      </w:r>
      <w:r w:rsidRPr="00742FAE">
        <w:tab/>
      </w:r>
      <w:r w:rsidRPr="00B21A63">
        <w:t>DIRECT LINK ESTABLISHMENT REQUEST</w:t>
      </w:r>
    </w:p>
    <w:p w14:paraId="03C80FD8" w14:textId="77777777" w:rsidR="001D368B" w:rsidRPr="003168A2" w:rsidRDefault="001D368B" w:rsidP="001D368B">
      <w:pPr>
        <w:pStyle w:val="B1"/>
      </w:pPr>
      <w:r w:rsidRPr="003168A2">
        <w:t>Significance:</w:t>
      </w:r>
      <w:r>
        <w:tab/>
      </w:r>
      <w:r w:rsidRPr="003168A2">
        <w:t>dual</w:t>
      </w:r>
    </w:p>
    <w:p w14:paraId="2D148745" w14:textId="77777777" w:rsidR="001D368B" w:rsidRDefault="001D368B" w:rsidP="001D368B">
      <w:pPr>
        <w:pStyle w:val="B1"/>
      </w:pPr>
      <w:r w:rsidRPr="003168A2">
        <w:t>Direction:</w:t>
      </w:r>
      <w:r>
        <w:tab/>
      </w:r>
      <w:r>
        <w:tab/>
      </w:r>
      <w:r w:rsidRPr="003168A2">
        <w:t>UE</w:t>
      </w:r>
      <w:r>
        <w:t xml:space="preserve"> to peer UE</w:t>
      </w:r>
    </w:p>
    <w:p w14:paraId="07962595" w14:textId="77777777" w:rsidR="001D368B" w:rsidRPr="0057481E" w:rsidRDefault="001D368B" w:rsidP="001D368B">
      <w:pPr>
        <w:pStyle w:val="TH"/>
        <w:rPr>
          <w:lang w:val="fr-FR"/>
        </w:rPr>
      </w:pPr>
      <w:r w:rsidRPr="0057481E">
        <w:rPr>
          <w:lang w:val="fr-FR"/>
        </w:rPr>
        <w:lastRenderedPageBreak/>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D368B" w:rsidRPr="00EF7A4C" w14:paraId="1180645B"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C6B7E" w14:textId="77777777" w:rsidR="001D368B" w:rsidRPr="00EF7A4C" w:rsidRDefault="001D368B" w:rsidP="00606CC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1249A9E" w14:textId="77777777" w:rsidR="001D368B" w:rsidRPr="00EF7A4C" w:rsidRDefault="001D368B" w:rsidP="00606CC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4C4AB5" w14:textId="77777777" w:rsidR="001D368B" w:rsidRPr="00EF7A4C" w:rsidRDefault="001D368B" w:rsidP="00606CC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DDADB25" w14:textId="77777777" w:rsidR="001D368B" w:rsidRPr="00EF7A4C" w:rsidRDefault="001D368B" w:rsidP="00606CC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15E8AB" w14:textId="77777777" w:rsidR="001D368B" w:rsidRPr="00EF7A4C" w:rsidRDefault="001D368B" w:rsidP="00606CC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38BB3E0" w14:textId="77777777" w:rsidR="001D368B" w:rsidRPr="00EF7A4C" w:rsidRDefault="001D368B" w:rsidP="00606CC9">
            <w:pPr>
              <w:pStyle w:val="TAH"/>
            </w:pPr>
            <w:r w:rsidRPr="00EF7A4C">
              <w:t>Length</w:t>
            </w:r>
          </w:p>
        </w:tc>
      </w:tr>
      <w:tr w:rsidR="001D368B" w:rsidRPr="00EF7A4C" w14:paraId="0BC9DF71"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96B195" w14:textId="77777777" w:rsidR="001D368B" w:rsidRPr="00EF7A4C" w:rsidRDefault="001D368B" w:rsidP="00606CC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274F4A" w14:textId="77777777" w:rsidR="001D368B" w:rsidRPr="00EF7A4C" w:rsidRDefault="001D368B" w:rsidP="00606CC9">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C197929" w14:textId="77777777" w:rsidR="001D368B" w:rsidRPr="00EF7A4C" w:rsidRDefault="001D368B" w:rsidP="00606CC9">
            <w:pPr>
              <w:pStyle w:val="TAL"/>
            </w:pPr>
            <w:r>
              <w:t>PC5 signalling</w:t>
            </w:r>
            <w:r w:rsidRPr="00EF7A4C">
              <w:t xml:space="preserve"> </w:t>
            </w:r>
            <w:r>
              <w:t>m</w:t>
            </w:r>
            <w:r w:rsidRPr="00EF7A4C">
              <w:t xml:space="preserve">essage </w:t>
            </w:r>
            <w:r>
              <w:t>t</w:t>
            </w:r>
            <w:r w:rsidRPr="00EF7A4C">
              <w:t>ype</w:t>
            </w:r>
          </w:p>
          <w:p w14:paraId="584A0B56" w14:textId="77777777" w:rsidR="001D368B" w:rsidRPr="00EF7A4C" w:rsidRDefault="001D368B" w:rsidP="00606CC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2BA1C7B2" w14:textId="77777777" w:rsidR="001D368B" w:rsidRPr="00EF7A4C" w:rsidRDefault="001D368B" w:rsidP="00606CC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876CF41" w14:textId="77777777" w:rsidR="001D368B" w:rsidRPr="00EF7A4C" w:rsidRDefault="001D368B" w:rsidP="00606CC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F9D76B" w14:textId="77777777" w:rsidR="001D368B" w:rsidRPr="00EF7A4C" w:rsidRDefault="001D368B" w:rsidP="00606CC9">
            <w:pPr>
              <w:pStyle w:val="TAC"/>
            </w:pPr>
            <w:r w:rsidRPr="00EF7A4C">
              <w:t>1</w:t>
            </w:r>
          </w:p>
        </w:tc>
      </w:tr>
      <w:tr w:rsidR="001D368B" w:rsidRPr="00EF7A4C" w14:paraId="02F77699"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DB509" w14:textId="77777777" w:rsidR="001D368B" w:rsidRPr="00EF7A4C" w:rsidRDefault="001D368B" w:rsidP="00606CC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670E73" w14:textId="77777777" w:rsidR="001D368B" w:rsidRPr="00EF7A4C" w:rsidRDefault="001D368B" w:rsidP="00606CC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A20A6C" w14:textId="77777777" w:rsidR="001D368B" w:rsidRPr="00EF7A4C" w:rsidRDefault="001D368B" w:rsidP="00606CC9">
            <w:pPr>
              <w:pStyle w:val="TAL"/>
            </w:pPr>
            <w:r w:rsidRPr="00EF7A4C">
              <w:t xml:space="preserve">Sequence </w:t>
            </w:r>
            <w:r>
              <w:t>n</w:t>
            </w:r>
            <w:r w:rsidRPr="00EF7A4C">
              <w:t>umber</w:t>
            </w:r>
          </w:p>
          <w:p w14:paraId="5076B75C" w14:textId="77777777" w:rsidR="001D368B" w:rsidRPr="00EF7A4C" w:rsidRDefault="001D368B" w:rsidP="00606CC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565345D" w14:textId="77777777" w:rsidR="001D368B" w:rsidRPr="00EF7A4C" w:rsidRDefault="001D368B" w:rsidP="00606CC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96BBDC" w14:textId="77777777" w:rsidR="001D368B" w:rsidRPr="00EF7A4C" w:rsidRDefault="001D368B" w:rsidP="00606CC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FB1CC4D" w14:textId="77777777" w:rsidR="001D368B" w:rsidRPr="00EF7A4C" w:rsidRDefault="001D368B" w:rsidP="00606CC9">
            <w:pPr>
              <w:pStyle w:val="TAC"/>
            </w:pPr>
            <w:r>
              <w:t>1</w:t>
            </w:r>
          </w:p>
        </w:tc>
      </w:tr>
      <w:tr w:rsidR="001D368B" w:rsidRPr="00EF7A4C" w14:paraId="5CD99060"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8D9024" w14:textId="77777777" w:rsidR="001D368B" w:rsidRPr="00EF7A4C" w:rsidRDefault="001D368B" w:rsidP="00606CC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DF96A3" w14:textId="3FA7BB5B" w:rsidR="001D368B" w:rsidRPr="00EF7A4C" w:rsidRDefault="001D368B" w:rsidP="00606CC9">
            <w:pPr>
              <w:pStyle w:val="TAL"/>
            </w:pPr>
            <w:r>
              <w:t>V2X service identifier</w:t>
            </w:r>
            <w:ins w:id="45" w:author="LGE_SP" w:date="2020-05-26T03:20:00Z">
              <w:r>
                <w:t>s</w:t>
              </w:r>
            </w:ins>
          </w:p>
        </w:tc>
        <w:tc>
          <w:tcPr>
            <w:tcW w:w="3120" w:type="dxa"/>
            <w:tcBorders>
              <w:top w:val="single" w:sz="6" w:space="0" w:color="000000"/>
              <w:left w:val="single" w:sz="6" w:space="0" w:color="000000"/>
              <w:bottom w:val="single" w:sz="6" w:space="0" w:color="000000"/>
              <w:right w:val="single" w:sz="6" w:space="0" w:color="000000"/>
            </w:tcBorders>
          </w:tcPr>
          <w:p w14:paraId="43A2C8BA" w14:textId="45F28AED" w:rsidR="001D368B" w:rsidRDefault="001D368B" w:rsidP="00606CC9">
            <w:pPr>
              <w:pStyle w:val="TAL"/>
            </w:pPr>
            <w:r>
              <w:t>V2X service identifier</w:t>
            </w:r>
          </w:p>
          <w:p w14:paraId="56FB556B" w14:textId="77777777" w:rsidR="001D368B" w:rsidRPr="00EF7A4C" w:rsidRDefault="001D368B" w:rsidP="00606CC9">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0308DF83" w14:textId="77777777" w:rsidR="001D368B" w:rsidRPr="00EF7A4C" w:rsidRDefault="001D368B" w:rsidP="00606CC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6735ED0" w14:textId="77777777" w:rsidR="001D368B" w:rsidRPr="00EF7A4C" w:rsidRDefault="001D368B" w:rsidP="00606CC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090A37" w14:textId="09FCDDF3" w:rsidR="001D368B" w:rsidRPr="00EF7A4C" w:rsidRDefault="001D368B" w:rsidP="00606CC9">
            <w:pPr>
              <w:pStyle w:val="TAC"/>
            </w:pPr>
            <w:del w:id="46" w:author="LGE_SP" w:date="2020-05-26T03:20:00Z">
              <w:r w:rsidDel="001D368B">
                <w:delText>4</w:delText>
              </w:r>
            </w:del>
            <w:ins w:id="47" w:author="LGE_SP" w:date="2020-05-26T03:20:00Z">
              <w:r>
                <w:t>5-</w:t>
              </w:r>
            </w:ins>
            <w:ins w:id="48" w:author="LGE_SP_rev1" w:date="2020-06-09T00:29:00Z">
              <w:r w:rsidR="00F115D1">
                <w:t>253</w:t>
              </w:r>
            </w:ins>
          </w:p>
        </w:tc>
      </w:tr>
      <w:tr w:rsidR="001D368B" w:rsidRPr="00EF7A4C" w14:paraId="0E843BA2"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848A81" w14:textId="77777777" w:rsidR="001D368B" w:rsidRPr="00EF7A4C" w:rsidRDefault="001D368B" w:rsidP="00606CC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C24DED" w14:textId="77777777" w:rsidR="001D368B" w:rsidRPr="00EF7A4C" w:rsidRDefault="001D368B" w:rsidP="00606CC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D347FD9" w14:textId="77777777" w:rsidR="001D368B" w:rsidRPr="00EF7A4C" w:rsidRDefault="001D368B" w:rsidP="00606CC9">
            <w:pPr>
              <w:pStyle w:val="TAL"/>
            </w:pPr>
            <w:r>
              <w:t>Application layer ID</w:t>
            </w:r>
          </w:p>
          <w:p w14:paraId="42198053" w14:textId="77777777" w:rsidR="001D368B" w:rsidRPr="00EF7A4C" w:rsidRDefault="001D368B" w:rsidP="00606CC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75CB77B" w14:textId="77777777" w:rsidR="001D368B" w:rsidRPr="00EF7A4C" w:rsidRDefault="001D368B" w:rsidP="00606CC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7E6E3" w14:textId="77777777" w:rsidR="001D368B" w:rsidRPr="00EF7A4C" w:rsidRDefault="001D368B" w:rsidP="00606CC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361804F" w14:textId="77777777" w:rsidR="001D368B" w:rsidRPr="00EF7A4C" w:rsidRDefault="001D368B" w:rsidP="00606CC9">
            <w:pPr>
              <w:pStyle w:val="TAC"/>
            </w:pPr>
            <w:r w:rsidRPr="00EF7A4C">
              <w:t>3-253</w:t>
            </w:r>
          </w:p>
        </w:tc>
      </w:tr>
      <w:tr w:rsidR="001D368B" w:rsidRPr="0033679D" w:rsidDel="003F6B31" w14:paraId="11A335CD" w14:textId="77777777" w:rsidTr="00606CC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F05CAB" w14:textId="77777777" w:rsidR="001D368B" w:rsidRPr="0033679D" w:rsidDel="003F6B31" w:rsidRDefault="001D368B" w:rsidP="00606CC9">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7D1FC30A" w14:textId="77777777" w:rsidR="001D368B" w:rsidRPr="0033679D" w:rsidDel="003F6B31" w:rsidRDefault="001D368B" w:rsidP="00606CC9">
            <w:pPr>
              <w:pStyle w:val="TAL"/>
            </w:pPr>
            <w:r>
              <w:t>Security establishment information</w:t>
            </w:r>
          </w:p>
        </w:tc>
        <w:tc>
          <w:tcPr>
            <w:tcW w:w="3120" w:type="dxa"/>
            <w:tcBorders>
              <w:top w:val="single" w:sz="6" w:space="0" w:color="000000"/>
              <w:left w:val="single" w:sz="6" w:space="0" w:color="000000"/>
              <w:bottom w:val="single" w:sz="6" w:space="0" w:color="000000"/>
              <w:right w:val="single" w:sz="6" w:space="0" w:color="000000"/>
            </w:tcBorders>
          </w:tcPr>
          <w:p w14:paraId="468A5C4F" w14:textId="77777777" w:rsidR="001D368B" w:rsidDel="003F6B31" w:rsidRDefault="001D368B" w:rsidP="00606CC9">
            <w:pPr>
              <w:pStyle w:val="TAL"/>
            </w:pPr>
            <w:r>
              <w:t>FFS</w:t>
            </w:r>
          </w:p>
        </w:tc>
        <w:tc>
          <w:tcPr>
            <w:tcW w:w="1134" w:type="dxa"/>
            <w:tcBorders>
              <w:top w:val="single" w:sz="6" w:space="0" w:color="000000"/>
              <w:left w:val="single" w:sz="6" w:space="0" w:color="000000"/>
              <w:bottom w:val="single" w:sz="6" w:space="0" w:color="000000"/>
              <w:right w:val="single" w:sz="6" w:space="0" w:color="000000"/>
            </w:tcBorders>
          </w:tcPr>
          <w:p w14:paraId="45040F0D" w14:textId="77777777" w:rsidR="001D368B" w:rsidRPr="00DF0404" w:rsidDel="003F6B31" w:rsidRDefault="001D368B" w:rsidP="00606CC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7C24315" w14:textId="77777777" w:rsidR="001D368B" w:rsidRPr="00DF0404" w:rsidDel="003F6B31" w:rsidRDefault="001D368B" w:rsidP="00606CC9">
            <w:pPr>
              <w:pStyle w:val="TAC"/>
            </w:pPr>
            <w:r w:rsidRPr="00DF0404">
              <w:t>FFS</w:t>
            </w:r>
          </w:p>
        </w:tc>
        <w:tc>
          <w:tcPr>
            <w:tcW w:w="851" w:type="dxa"/>
            <w:tcBorders>
              <w:top w:val="single" w:sz="6" w:space="0" w:color="000000"/>
              <w:left w:val="single" w:sz="6" w:space="0" w:color="000000"/>
              <w:bottom w:val="single" w:sz="6" w:space="0" w:color="000000"/>
              <w:right w:val="single" w:sz="6" w:space="0" w:color="000000"/>
            </w:tcBorders>
          </w:tcPr>
          <w:p w14:paraId="029462E9" w14:textId="77777777" w:rsidR="001D368B" w:rsidRPr="00DF0404" w:rsidDel="003F6B31" w:rsidRDefault="001D368B" w:rsidP="00606CC9">
            <w:pPr>
              <w:pStyle w:val="TAC"/>
            </w:pPr>
            <w:r w:rsidRPr="00DF0404">
              <w:t>FFS</w:t>
            </w:r>
          </w:p>
        </w:tc>
      </w:tr>
      <w:tr w:rsidR="001D368B" w:rsidRPr="00EF7A4C" w14:paraId="2774D39C" w14:textId="77777777" w:rsidTr="00606CC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53B2F2" w14:textId="77777777" w:rsidR="001D368B" w:rsidRPr="00EF7A4C" w:rsidRDefault="001D368B" w:rsidP="00606CC9">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F04C49B" w14:textId="77777777" w:rsidR="001D368B" w:rsidRPr="00EF7A4C" w:rsidRDefault="001D368B" w:rsidP="00606CC9">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4F74E39" w14:textId="77777777" w:rsidR="001D368B" w:rsidRDefault="001D368B" w:rsidP="00606CC9">
            <w:pPr>
              <w:pStyle w:val="TAL"/>
            </w:pPr>
            <w:r>
              <w:t>Application layer ID</w:t>
            </w:r>
          </w:p>
          <w:p w14:paraId="1E808101" w14:textId="77777777" w:rsidR="001D368B" w:rsidRPr="00EF7A4C" w:rsidRDefault="001D368B" w:rsidP="00606CC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2E1C1DB" w14:textId="77777777" w:rsidR="001D368B" w:rsidRPr="00EF7A4C" w:rsidRDefault="001D368B" w:rsidP="00606CC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D6B4C4" w14:textId="77777777" w:rsidR="001D368B" w:rsidRPr="00EF7A4C" w:rsidRDefault="001D368B" w:rsidP="00606CC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6CE1A49C" w14:textId="77777777" w:rsidR="001D368B" w:rsidRPr="00EF7A4C" w:rsidRDefault="001D368B" w:rsidP="00606CC9">
            <w:pPr>
              <w:pStyle w:val="TAC"/>
            </w:pPr>
            <w:r w:rsidRPr="00EF7A4C">
              <w:t>3-253</w:t>
            </w:r>
          </w:p>
        </w:tc>
      </w:tr>
    </w:tbl>
    <w:p w14:paraId="47E6C08B" w14:textId="77777777" w:rsidR="001D368B" w:rsidRDefault="001D368B" w:rsidP="001D368B"/>
    <w:p w14:paraId="7A756929" w14:textId="77777777" w:rsidR="001D368B" w:rsidRPr="00742FAE" w:rsidRDefault="001D368B" w:rsidP="001D368B">
      <w:pPr>
        <w:pStyle w:val="EditorsNote"/>
        <w:rPr>
          <w:lang w:eastAsia="zh-CN"/>
        </w:rPr>
      </w:pPr>
      <w:r>
        <w:rPr>
          <w:rFonts w:hint="eastAsia"/>
          <w:lang w:eastAsia="zh-CN"/>
        </w:rPr>
        <w:t>Editor's note:</w:t>
      </w:r>
      <w:r>
        <w:rPr>
          <w:rFonts w:hint="eastAsia"/>
          <w:lang w:eastAsia="zh-CN"/>
        </w:rPr>
        <w:tab/>
      </w:r>
      <w:r>
        <w:rPr>
          <w:lang w:eastAsia="zh-CN"/>
        </w:rPr>
        <w:t>The contents of the security establishment information are FFS.</w:t>
      </w:r>
    </w:p>
    <w:p w14:paraId="107CDDC7" w14:textId="77777777" w:rsidR="00122481" w:rsidRPr="001D368B" w:rsidRDefault="00122481">
      <w:pPr>
        <w:rPr>
          <w:noProof/>
        </w:rPr>
      </w:pPr>
    </w:p>
    <w:p w14:paraId="3694DAAC" w14:textId="77777777" w:rsidR="00122481" w:rsidRDefault="00122481" w:rsidP="0012248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3C8220A" w14:textId="77777777" w:rsidR="001D368B" w:rsidRPr="00DF0404" w:rsidRDefault="001D368B" w:rsidP="001D368B">
      <w:pPr>
        <w:pStyle w:val="3"/>
      </w:pPr>
      <w:bookmarkStart w:id="49" w:name="_Toc25070724"/>
      <w:bookmarkStart w:id="50" w:name="_Toc34388715"/>
      <w:bookmarkStart w:id="51" w:name="_Toc34404486"/>
      <w:r w:rsidRPr="00DF0404">
        <w:t>8.4.3</w:t>
      </w:r>
      <w:r w:rsidRPr="00DF0404">
        <w:tab/>
        <w:t>V2X service identifier</w:t>
      </w:r>
      <w:bookmarkEnd w:id="49"/>
      <w:bookmarkEnd w:id="50"/>
      <w:bookmarkEnd w:id="51"/>
    </w:p>
    <w:p w14:paraId="3FCECD8C" w14:textId="77777777" w:rsidR="001D368B" w:rsidRDefault="001D368B" w:rsidP="001D368B">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7BB04D9F" w14:textId="77777777" w:rsidR="001D368B" w:rsidRPr="001A1EF5" w:rsidRDefault="001D368B" w:rsidP="001D368B">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147A3FC7" w14:textId="4F2FAAE9" w:rsidR="00EE10C7" w:rsidRPr="00EE10C7" w:rsidRDefault="001D368B" w:rsidP="00B31D0B">
      <w:r w:rsidRPr="001A1EF5">
        <w:t xml:space="preserve">The </w:t>
      </w:r>
      <w:r>
        <w:t>V2X service identifier</w:t>
      </w:r>
      <w:r w:rsidRPr="001A1EF5">
        <w:t xml:space="preserve"> is a type </w:t>
      </w:r>
      <w:del w:id="52" w:author="LGE_SP" w:date="2020-05-26T11:34:00Z">
        <w:r w:rsidDel="00616108">
          <w:delText>3</w:delText>
        </w:r>
      </w:del>
      <w:ins w:id="53" w:author="LGE_SP" w:date="2020-05-26T11:34:00Z">
        <w:r w:rsidR="00616108">
          <w:t>4</w:t>
        </w:r>
      </w:ins>
      <w:r w:rsidRPr="001A1EF5">
        <w:t xml:space="preserve"> inform</w:t>
      </w:r>
      <w:r>
        <w:t xml:space="preserve">ation element with a </w:t>
      </w:r>
      <w:ins w:id="54" w:author="LGE_SP" w:date="2020-05-26T11:34:00Z">
        <w:r w:rsidR="00616108" w:rsidRPr="00913BB3">
          <w:t xml:space="preserve">minimum </w:t>
        </w:r>
      </w:ins>
      <w:r>
        <w:t xml:space="preserve">length of </w:t>
      </w:r>
      <w:ins w:id="55" w:author="LGE_SP" w:date="2020-05-26T11:35:00Z">
        <w:r w:rsidR="00616108">
          <w:t>6</w:t>
        </w:r>
      </w:ins>
      <w:del w:id="56" w:author="LGE_SP" w:date="2020-05-26T11:35:00Z">
        <w:r w:rsidDel="00616108">
          <w:delText>5</w:delText>
        </w:r>
      </w:del>
      <w:r>
        <w:t xml:space="preserve">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1D368B" w:rsidRPr="005F7EB0" w14:paraId="10536262" w14:textId="77777777" w:rsidTr="00606CC9">
        <w:trPr>
          <w:gridBefore w:val="1"/>
          <w:wBefore w:w="178" w:type="dxa"/>
          <w:cantSplit/>
          <w:jc w:val="center"/>
        </w:trPr>
        <w:tc>
          <w:tcPr>
            <w:tcW w:w="710" w:type="dxa"/>
            <w:tcBorders>
              <w:top w:val="nil"/>
              <w:left w:val="nil"/>
              <w:bottom w:val="nil"/>
              <w:right w:val="nil"/>
            </w:tcBorders>
          </w:tcPr>
          <w:p w14:paraId="25E54B9A" w14:textId="77777777" w:rsidR="001D368B" w:rsidRPr="005F7EB0" w:rsidRDefault="001D368B" w:rsidP="00606CC9">
            <w:pPr>
              <w:pStyle w:val="TAC"/>
            </w:pPr>
            <w:r w:rsidRPr="005F7EB0">
              <w:t>8</w:t>
            </w:r>
          </w:p>
        </w:tc>
        <w:tc>
          <w:tcPr>
            <w:tcW w:w="720" w:type="dxa"/>
            <w:tcBorders>
              <w:top w:val="nil"/>
              <w:left w:val="nil"/>
              <w:bottom w:val="nil"/>
              <w:right w:val="nil"/>
            </w:tcBorders>
          </w:tcPr>
          <w:p w14:paraId="689227C3" w14:textId="77777777" w:rsidR="001D368B" w:rsidRPr="005F7EB0" w:rsidRDefault="001D368B" w:rsidP="00606CC9">
            <w:pPr>
              <w:pStyle w:val="TAC"/>
            </w:pPr>
            <w:r w:rsidRPr="005F7EB0">
              <w:t>7</w:t>
            </w:r>
          </w:p>
        </w:tc>
        <w:tc>
          <w:tcPr>
            <w:tcW w:w="720" w:type="dxa"/>
            <w:tcBorders>
              <w:top w:val="nil"/>
              <w:left w:val="nil"/>
              <w:bottom w:val="nil"/>
              <w:right w:val="nil"/>
            </w:tcBorders>
          </w:tcPr>
          <w:p w14:paraId="4A0C555B" w14:textId="77777777" w:rsidR="001D368B" w:rsidRPr="005F7EB0" w:rsidRDefault="001D368B" w:rsidP="00606CC9">
            <w:pPr>
              <w:pStyle w:val="TAC"/>
            </w:pPr>
            <w:r w:rsidRPr="005F7EB0">
              <w:t>6</w:t>
            </w:r>
          </w:p>
        </w:tc>
        <w:tc>
          <w:tcPr>
            <w:tcW w:w="720" w:type="dxa"/>
            <w:tcBorders>
              <w:top w:val="nil"/>
              <w:left w:val="nil"/>
              <w:bottom w:val="nil"/>
              <w:right w:val="nil"/>
            </w:tcBorders>
          </w:tcPr>
          <w:p w14:paraId="56336504" w14:textId="77777777" w:rsidR="001D368B" w:rsidRPr="005F7EB0" w:rsidRDefault="001D368B" w:rsidP="00606CC9">
            <w:pPr>
              <w:pStyle w:val="TAC"/>
            </w:pPr>
            <w:r w:rsidRPr="005F7EB0">
              <w:t>5</w:t>
            </w:r>
          </w:p>
        </w:tc>
        <w:tc>
          <w:tcPr>
            <w:tcW w:w="720" w:type="dxa"/>
            <w:tcBorders>
              <w:top w:val="nil"/>
              <w:left w:val="nil"/>
              <w:bottom w:val="nil"/>
              <w:right w:val="nil"/>
            </w:tcBorders>
          </w:tcPr>
          <w:p w14:paraId="0CB725F2" w14:textId="77777777" w:rsidR="001D368B" w:rsidRPr="005F7EB0" w:rsidRDefault="001D368B" w:rsidP="00606CC9">
            <w:pPr>
              <w:pStyle w:val="TAC"/>
            </w:pPr>
            <w:r w:rsidRPr="005F7EB0">
              <w:t>4</w:t>
            </w:r>
          </w:p>
        </w:tc>
        <w:tc>
          <w:tcPr>
            <w:tcW w:w="720" w:type="dxa"/>
            <w:tcBorders>
              <w:top w:val="nil"/>
              <w:left w:val="nil"/>
              <w:bottom w:val="nil"/>
              <w:right w:val="nil"/>
            </w:tcBorders>
          </w:tcPr>
          <w:p w14:paraId="69376012" w14:textId="77777777" w:rsidR="001D368B" w:rsidRPr="005F7EB0" w:rsidRDefault="001D368B" w:rsidP="00606CC9">
            <w:pPr>
              <w:pStyle w:val="TAC"/>
            </w:pPr>
            <w:r w:rsidRPr="005F7EB0">
              <w:t>3</w:t>
            </w:r>
          </w:p>
        </w:tc>
        <w:tc>
          <w:tcPr>
            <w:tcW w:w="720" w:type="dxa"/>
            <w:tcBorders>
              <w:top w:val="nil"/>
              <w:left w:val="nil"/>
              <w:bottom w:val="nil"/>
              <w:right w:val="nil"/>
            </w:tcBorders>
          </w:tcPr>
          <w:p w14:paraId="0C6D845C" w14:textId="77777777" w:rsidR="001D368B" w:rsidRPr="005F7EB0" w:rsidRDefault="001D368B" w:rsidP="00606CC9">
            <w:pPr>
              <w:pStyle w:val="TAC"/>
            </w:pPr>
            <w:r w:rsidRPr="005F7EB0">
              <w:t>2</w:t>
            </w:r>
          </w:p>
        </w:tc>
        <w:tc>
          <w:tcPr>
            <w:tcW w:w="730" w:type="dxa"/>
            <w:gridSpan w:val="2"/>
            <w:tcBorders>
              <w:top w:val="nil"/>
              <w:left w:val="nil"/>
              <w:bottom w:val="nil"/>
              <w:right w:val="nil"/>
            </w:tcBorders>
          </w:tcPr>
          <w:p w14:paraId="607B6D86" w14:textId="77777777" w:rsidR="001D368B" w:rsidRPr="005F7EB0" w:rsidRDefault="001D368B" w:rsidP="00606CC9">
            <w:pPr>
              <w:pStyle w:val="TAC"/>
            </w:pPr>
            <w:r w:rsidRPr="005F7EB0">
              <w:t>1</w:t>
            </w:r>
          </w:p>
        </w:tc>
        <w:tc>
          <w:tcPr>
            <w:tcW w:w="1161" w:type="dxa"/>
            <w:gridSpan w:val="2"/>
            <w:tcBorders>
              <w:top w:val="nil"/>
              <w:left w:val="nil"/>
              <w:bottom w:val="nil"/>
              <w:right w:val="nil"/>
            </w:tcBorders>
          </w:tcPr>
          <w:p w14:paraId="7A259F0B" w14:textId="77777777" w:rsidR="001D368B" w:rsidRPr="005F7EB0" w:rsidRDefault="001D368B" w:rsidP="00606CC9">
            <w:pPr>
              <w:pStyle w:val="TAL"/>
            </w:pPr>
          </w:p>
        </w:tc>
      </w:tr>
      <w:tr w:rsidR="001D368B" w:rsidRPr="005F7EB0" w14:paraId="3EE69F25" w14:textId="77777777" w:rsidTr="00606CC9">
        <w:trPr>
          <w:gridAfter w:val="1"/>
          <w:wAfter w:w="193" w:type="dxa"/>
          <w:cantSplit/>
          <w:jc w:val="center"/>
        </w:trPr>
        <w:tc>
          <w:tcPr>
            <w:tcW w:w="5769" w:type="dxa"/>
            <w:gridSpan w:val="9"/>
            <w:tcBorders>
              <w:top w:val="single" w:sz="4" w:space="0" w:color="auto"/>
              <w:right w:val="single" w:sz="4" w:space="0" w:color="auto"/>
            </w:tcBorders>
          </w:tcPr>
          <w:p w14:paraId="69F206F7" w14:textId="2A896CB6" w:rsidR="001D368B" w:rsidRPr="005F7EB0" w:rsidRDefault="001D368B" w:rsidP="00606CC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50228DF" w14:textId="77777777" w:rsidR="001D368B" w:rsidRPr="005F7EB0" w:rsidRDefault="001D368B" w:rsidP="00606CC9">
            <w:pPr>
              <w:pStyle w:val="TAL"/>
            </w:pPr>
            <w:r w:rsidRPr="005F7EB0">
              <w:t>octet 1</w:t>
            </w:r>
          </w:p>
        </w:tc>
      </w:tr>
      <w:tr w:rsidR="001D368B" w:rsidRPr="005F7EB0" w14:paraId="6127D302" w14:textId="77777777" w:rsidTr="00606CC9">
        <w:trPr>
          <w:gridAfter w:val="1"/>
          <w:wAfter w:w="193" w:type="dxa"/>
          <w:cantSplit/>
          <w:jc w:val="center"/>
          <w:ins w:id="57" w:author="LGE_SP" w:date="2020-05-26T03:22:00Z"/>
        </w:trPr>
        <w:tc>
          <w:tcPr>
            <w:tcW w:w="5769" w:type="dxa"/>
            <w:gridSpan w:val="9"/>
            <w:tcBorders>
              <w:top w:val="single" w:sz="4" w:space="0" w:color="auto"/>
              <w:right w:val="single" w:sz="4" w:space="0" w:color="auto"/>
            </w:tcBorders>
          </w:tcPr>
          <w:p w14:paraId="151390CE" w14:textId="751C5A4E" w:rsidR="001D368B" w:rsidRPr="0093335F" w:rsidRDefault="001D368B" w:rsidP="00606CC9">
            <w:pPr>
              <w:pStyle w:val="TAC"/>
              <w:rPr>
                <w:ins w:id="58" w:author="LGE_SP" w:date="2020-05-26T03:22:00Z"/>
              </w:rPr>
            </w:pPr>
            <w:ins w:id="59" w:author="LGE_SP" w:date="2020-05-26T03:23:00Z">
              <w:r w:rsidRPr="00913BB3">
                <w:t xml:space="preserve">Length of </w:t>
              </w:r>
              <w:r>
                <w:t>V2X service identifier</w:t>
              </w:r>
              <w:r w:rsidRPr="00913BB3">
                <w:t xml:space="preserve"> contents</w:t>
              </w:r>
            </w:ins>
          </w:p>
        </w:tc>
        <w:tc>
          <w:tcPr>
            <w:tcW w:w="1137" w:type="dxa"/>
            <w:gridSpan w:val="2"/>
            <w:tcBorders>
              <w:top w:val="nil"/>
              <w:left w:val="nil"/>
              <w:bottom w:val="nil"/>
              <w:right w:val="nil"/>
            </w:tcBorders>
          </w:tcPr>
          <w:p w14:paraId="2AA6EEE7" w14:textId="2775595B" w:rsidR="001D368B" w:rsidRPr="005F7EB0" w:rsidRDefault="001D368B" w:rsidP="001D368B">
            <w:pPr>
              <w:pStyle w:val="TAL"/>
              <w:rPr>
                <w:ins w:id="60" w:author="LGE_SP" w:date="2020-05-26T03:22:00Z"/>
              </w:rPr>
            </w:pPr>
            <w:ins w:id="61" w:author="LGE_SP" w:date="2020-05-26T03:23:00Z">
              <w:r>
                <w:rPr>
                  <w:lang w:eastAsia="zh-CN"/>
                </w:rPr>
                <w:t>o</w:t>
              </w:r>
              <w:r>
                <w:rPr>
                  <w:rFonts w:hint="eastAsia"/>
                  <w:lang w:eastAsia="zh-CN"/>
                </w:rPr>
                <w:t>c</w:t>
              </w:r>
              <w:r>
                <w:rPr>
                  <w:lang w:eastAsia="zh-CN"/>
                </w:rPr>
                <w:t>tet 2</w:t>
              </w:r>
            </w:ins>
          </w:p>
        </w:tc>
      </w:tr>
      <w:tr w:rsidR="00630790" w:rsidRPr="005F7EB0" w14:paraId="4F9316BA" w14:textId="77777777" w:rsidTr="00606CC9">
        <w:trPr>
          <w:gridAfter w:val="1"/>
          <w:wAfter w:w="193" w:type="dxa"/>
          <w:cantSplit/>
          <w:jc w:val="center"/>
          <w:ins w:id="62" w:author="LGE_SP" w:date="2020-05-26T03:25:00Z"/>
        </w:trPr>
        <w:tc>
          <w:tcPr>
            <w:tcW w:w="5769" w:type="dxa"/>
            <w:gridSpan w:val="9"/>
            <w:tcBorders>
              <w:top w:val="single" w:sz="4" w:space="0" w:color="auto"/>
              <w:right w:val="single" w:sz="4" w:space="0" w:color="auto"/>
            </w:tcBorders>
          </w:tcPr>
          <w:p w14:paraId="2EE8B6E6" w14:textId="77777777" w:rsidR="00630790" w:rsidRPr="00913BB3" w:rsidRDefault="00630790" w:rsidP="00630790">
            <w:pPr>
              <w:pStyle w:val="TAC"/>
              <w:rPr>
                <w:ins w:id="63" w:author="LGE_SP" w:date="2020-05-26T03:25:00Z"/>
              </w:rPr>
            </w:pPr>
          </w:p>
          <w:p w14:paraId="52D66392" w14:textId="30BD6A4D" w:rsidR="00630790" w:rsidRPr="00913BB3" w:rsidRDefault="00630790" w:rsidP="00630790">
            <w:pPr>
              <w:pStyle w:val="TAC"/>
              <w:rPr>
                <w:ins w:id="64" w:author="LGE_SP" w:date="2020-05-26T03:25:00Z"/>
              </w:rPr>
            </w:pPr>
            <w:ins w:id="65" w:author="LGE_SP" w:date="2020-05-26T03:25:00Z">
              <w:r>
                <w:t>V2X service identifier</w:t>
              </w:r>
              <w:r w:rsidRPr="00913BB3">
                <w:t xml:space="preserve"> 1</w:t>
              </w:r>
            </w:ins>
          </w:p>
        </w:tc>
        <w:tc>
          <w:tcPr>
            <w:tcW w:w="1137" w:type="dxa"/>
            <w:gridSpan w:val="2"/>
            <w:tcBorders>
              <w:top w:val="nil"/>
              <w:left w:val="nil"/>
              <w:bottom w:val="nil"/>
              <w:right w:val="nil"/>
            </w:tcBorders>
          </w:tcPr>
          <w:p w14:paraId="374BFA5A" w14:textId="77777777" w:rsidR="00630790" w:rsidRPr="00913BB3" w:rsidRDefault="00630790" w:rsidP="00630790">
            <w:pPr>
              <w:pStyle w:val="TAL"/>
              <w:rPr>
                <w:ins w:id="66" w:author="LGE_SP" w:date="2020-05-26T03:26:00Z"/>
              </w:rPr>
            </w:pPr>
            <w:ins w:id="67" w:author="LGE_SP" w:date="2020-05-26T03:26:00Z">
              <w:r>
                <w:t>octet 3</w:t>
              </w:r>
            </w:ins>
          </w:p>
          <w:p w14:paraId="78D03199" w14:textId="77777777" w:rsidR="00630790" w:rsidRPr="00913BB3" w:rsidRDefault="00630790" w:rsidP="00630790">
            <w:pPr>
              <w:pStyle w:val="TAL"/>
              <w:rPr>
                <w:ins w:id="68" w:author="LGE_SP" w:date="2020-05-26T03:26:00Z"/>
              </w:rPr>
            </w:pPr>
          </w:p>
          <w:p w14:paraId="05B6C43D" w14:textId="660BB1CA" w:rsidR="00630790" w:rsidRDefault="00630790" w:rsidP="00630790">
            <w:pPr>
              <w:pStyle w:val="TAL"/>
              <w:rPr>
                <w:ins w:id="69" w:author="LGE_SP" w:date="2020-05-26T03:25:00Z"/>
                <w:lang w:eastAsia="zh-CN"/>
              </w:rPr>
            </w:pPr>
            <w:ins w:id="70" w:author="LGE_SP" w:date="2020-05-26T03:26:00Z">
              <w:r w:rsidRPr="00913BB3">
                <w:t xml:space="preserve">octet </w:t>
              </w:r>
              <w:r>
                <w:t>6</w:t>
              </w:r>
            </w:ins>
          </w:p>
        </w:tc>
      </w:tr>
      <w:tr w:rsidR="00630790" w:rsidRPr="005F7EB0" w14:paraId="1BCC8088" w14:textId="77777777" w:rsidTr="00606CC9">
        <w:trPr>
          <w:gridAfter w:val="1"/>
          <w:wAfter w:w="193" w:type="dxa"/>
          <w:cantSplit/>
          <w:jc w:val="center"/>
          <w:ins w:id="71" w:author="LGE_SP" w:date="2020-05-26T03:25:00Z"/>
        </w:trPr>
        <w:tc>
          <w:tcPr>
            <w:tcW w:w="5769" w:type="dxa"/>
            <w:gridSpan w:val="9"/>
            <w:tcBorders>
              <w:top w:val="single" w:sz="4" w:space="0" w:color="auto"/>
              <w:right w:val="single" w:sz="4" w:space="0" w:color="auto"/>
            </w:tcBorders>
          </w:tcPr>
          <w:p w14:paraId="6DA3D028" w14:textId="77777777" w:rsidR="00630790" w:rsidRPr="00913BB3" w:rsidRDefault="00630790" w:rsidP="00630790">
            <w:pPr>
              <w:pStyle w:val="TAC"/>
              <w:rPr>
                <w:ins w:id="72" w:author="LGE_SP" w:date="2020-05-26T03:25:00Z"/>
              </w:rPr>
            </w:pPr>
          </w:p>
          <w:p w14:paraId="1A28F979" w14:textId="77378DEE" w:rsidR="00630790" w:rsidRPr="00913BB3" w:rsidRDefault="00630790" w:rsidP="00630790">
            <w:pPr>
              <w:pStyle w:val="TAC"/>
              <w:rPr>
                <w:ins w:id="73" w:author="LGE_SP" w:date="2020-05-26T03:25:00Z"/>
              </w:rPr>
            </w:pPr>
            <w:ins w:id="74" w:author="LGE_SP" w:date="2020-05-26T03:25:00Z">
              <w:r>
                <w:t>V2X service identifier</w:t>
              </w:r>
              <w:r w:rsidRPr="00913BB3">
                <w:t xml:space="preserve"> </w:t>
              </w:r>
              <w:r>
                <w:t>2</w:t>
              </w:r>
            </w:ins>
          </w:p>
        </w:tc>
        <w:tc>
          <w:tcPr>
            <w:tcW w:w="1137" w:type="dxa"/>
            <w:gridSpan w:val="2"/>
            <w:tcBorders>
              <w:top w:val="nil"/>
              <w:left w:val="nil"/>
              <w:bottom w:val="nil"/>
              <w:right w:val="nil"/>
            </w:tcBorders>
          </w:tcPr>
          <w:p w14:paraId="07B2F7B0" w14:textId="77777777" w:rsidR="00630790" w:rsidRPr="00913BB3" w:rsidRDefault="00630790" w:rsidP="00630790">
            <w:pPr>
              <w:pStyle w:val="TAL"/>
              <w:rPr>
                <w:ins w:id="75" w:author="LGE_SP" w:date="2020-05-26T03:26:00Z"/>
              </w:rPr>
            </w:pPr>
            <w:ins w:id="76" w:author="LGE_SP" w:date="2020-05-26T03:26:00Z">
              <w:r w:rsidRPr="00913BB3">
                <w:t xml:space="preserve">octet </w:t>
              </w:r>
              <w:r>
                <w:t>7*</w:t>
              </w:r>
            </w:ins>
          </w:p>
          <w:p w14:paraId="77D4C63E" w14:textId="77777777" w:rsidR="00630790" w:rsidRPr="00913BB3" w:rsidRDefault="00630790" w:rsidP="00630790">
            <w:pPr>
              <w:pStyle w:val="TAL"/>
              <w:rPr>
                <w:ins w:id="77" w:author="LGE_SP" w:date="2020-05-26T03:26:00Z"/>
              </w:rPr>
            </w:pPr>
          </w:p>
          <w:p w14:paraId="30F756DF" w14:textId="38C63847" w:rsidR="00630790" w:rsidRDefault="00630790" w:rsidP="00630790">
            <w:pPr>
              <w:pStyle w:val="TAL"/>
              <w:rPr>
                <w:ins w:id="78" w:author="LGE_SP" w:date="2020-05-26T03:25:00Z"/>
                <w:lang w:eastAsia="zh-CN"/>
              </w:rPr>
            </w:pPr>
            <w:ins w:id="79" w:author="LGE_SP" w:date="2020-05-26T03:26:00Z">
              <w:r w:rsidRPr="00913BB3">
                <w:t xml:space="preserve">octet </w:t>
              </w:r>
              <w:r>
                <w:t>10*</w:t>
              </w:r>
            </w:ins>
          </w:p>
        </w:tc>
      </w:tr>
      <w:tr w:rsidR="00630790" w:rsidRPr="005F7EB0" w14:paraId="4E9C7BD7" w14:textId="77777777" w:rsidTr="00606CC9">
        <w:trPr>
          <w:gridAfter w:val="1"/>
          <w:wAfter w:w="193" w:type="dxa"/>
          <w:cantSplit/>
          <w:jc w:val="center"/>
          <w:ins w:id="80" w:author="LGE_SP" w:date="2020-05-26T03:25:00Z"/>
        </w:trPr>
        <w:tc>
          <w:tcPr>
            <w:tcW w:w="5769" w:type="dxa"/>
            <w:gridSpan w:val="9"/>
            <w:tcBorders>
              <w:top w:val="single" w:sz="4" w:space="0" w:color="auto"/>
              <w:right w:val="single" w:sz="4" w:space="0" w:color="auto"/>
            </w:tcBorders>
          </w:tcPr>
          <w:p w14:paraId="4864156D" w14:textId="77777777" w:rsidR="00630790" w:rsidRDefault="00630790" w:rsidP="001D368B">
            <w:pPr>
              <w:pStyle w:val="TAC"/>
              <w:rPr>
                <w:ins w:id="81" w:author="LGE_SP" w:date="2020-05-26T03:26:00Z"/>
                <w:lang w:eastAsia="ko-KR"/>
              </w:rPr>
            </w:pPr>
          </w:p>
          <w:p w14:paraId="6E9A01A3" w14:textId="44D44429" w:rsidR="00630790" w:rsidRPr="00913BB3" w:rsidRDefault="00630790" w:rsidP="001D368B">
            <w:pPr>
              <w:pStyle w:val="TAC"/>
              <w:rPr>
                <w:ins w:id="82" w:author="LGE_SP" w:date="2020-05-26T03:25:00Z"/>
                <w:lang w:eastAsia="ko-KR"/>
              </w:rPr>
            </w:pPr>
            <w:ins w:id="83" w:author="LGE_SP" w:date="2020-05-26T03:25:00Z">
              <w:r>
                <w:rPr>
                  <w:lang w:eastAsia="ko-KR"/>
                </w:rPr>
                <w:t>…</w:t>
              </w:r>
            </w:ins>
          </w:p>
        </w:tc>
        <w:tc>
          <w:tcPr>
            <w:tcW w:w="1137" w:type="dxa"/>
            <w:gridSpan w:val="2"/>
            <w:tcBorders>
              <w:top w:val="nil"/>
              <w:left w:val="nil"/>
              <w:bottom w:val="nil"/>
              <w:right w:val="nil"/>
            </w:tcBorders>
          </w:tcPr>
          <w:p w14:paraId="1B2E5722" w14:textId="215D5AA9" w:rsidR="00630790" w:rsidRPr="00913BB3" w:rsidRDefault="00630790" w:rsidP="00630790">
            <w:pPr>
              <w:pStyle w:val="TAL"/>
              <w:rPr>
                <w:ins w:id="84" w:author="LGE_SP" w:date="2020-05-26T03:26:00Z"/>
              </w:rPr>
            </w:pPr>
            <w:ins w:id="85" w:author="LGE_SP" w:date="2020-05-26T03:26:00Z">
              <w:r>
                <w:t>octet 1</w:t>
              </w:r>
              <w:r w:rsidRPr="00913BB3">
                <w:t>1</w:t>
              </w:r>
            </w:ins>
            <w:ins w:id="86" w:author="LGE_SP_rev1" w:date="2020-06-05T15:15:00Z">
              <w:r w:rsidR="00B31D0B">
                <w:t>*</w:t>
              </w:r>
            </w:ins>
          </w:p>
          <w:p w14:paraId="5BD17476" w14:textId="77777777" w:rsidR="00630790" w:rsidRPr="00913BB3" w:rsidRDefault="00630790" w:rsidP="00630790">
            <w:pPr>
              <w:pStyle w:val="TAL"/>
              <w:rPr>
                <w:ins w:id="87" w:author="LGE_SP" w:date="2020-05-26T03:26:00Z"/>
              </w:rPr>
            </w:pPr>
          </w:p>
          <w:p w14:paraId="253DCADE" w14:textId="156BD246" w:rsidR="00630790" w:rsidRDefault="00630790" w:rsidP="00630790">
            <w:pPr>
              <w:pStyle w:val="TAL"/>
              <w:rPr>
                <w:ins w:id="88" w:author="LGE_SP" w:date="2020-05-26T03:25:00Z"/>
                <w:lang w:eastAsia="zh-CN"/>
              </w:rPr>
            </w:pPr>
            <w:ins w:id="89" w:author="LGE_SP" w:date="2020-05-26T03:26:00Z">
              <w:r w:rsidRPr="00913BB3">
                <w:t xml:space="preserve">octet </w:t>
              </w:r>
              <w:r>
                <w:t>4n-2</w:t>
              </w:r>
            </w:ins>
            <w:ins w:id="90" w:author="LGE_SP_rev1" w:date="2020-06-05T15:15:00Z">
              <w:r w:rsidR="00B31D0B">
                <w:t>*</w:t>
              </w:r>
            </w:ins>
          </w:p>
        </w:tc>
      </w:tr>
      <w:tr w:rsidR="001D368B" w:rsidRPr="005F7EB0" w14:paraId="1490702C" w14:textId="77777777" w:rsidTr="00606CC9">
        <w:trPr>
          <w:gridAfter w:val="1"/>
          <w:wAfter w:w="193" w:type="dxa"/>
          <w:cantSplit/>
          <w:jc w:val="center"/>
        </w:trPr>
        <w:tc>
          <w:tcPr>
            <w:tcW w:w="5769" w:type="dxa"/>
            <w:gridSpan w:val="9"/>
            <w:vMerge w:val="restart"/>
            <w:tcBorders>
              <w:top w:val="single" w:sz="4" w:space="0" w:color="auto"/>
              <w:right w:val="single" w:sz="4" w:space="0" w:color="auto"/>
            </w:tcBorders>
          </w:tcPr>
          <w:p w14:paraId="689B2BCA" w14:textId="77777777" w:rsidR="00630790" w:rsidRDefault="00630790" w:rsidP="00630790">
            <w:pPr>
              <w:pStyle w:val="TAC"/>
              <w:rPr>
                <w:ins w:id="91" w:author="LGE_SP" w:date="2020-05-26T03:25:00Z"/>
              </w:rPr>
            </w:pPr>
          </w:p>
          <w:p w14:paraId="307427C2" w14:textId="7E323EAB" w:rsidR="001D368B" w:rsidRPr="005F7EB0" w:rsidRDefault="001D368B" w:rsidP="00630790">
            <w:pPr>
              <w:pStyle w:val="TAC"/>
            </w:pPr>
            <w:r>
              <w:t xml:space="preserve">V2X service identifier </w:t>
            </w:r>
            <w:ins w:id="92" w:author="LGE_SP" w:date="2020-05-26T03:23:00Z">
              <w:r w:rsidR="00630790">
                <w:t>n</w:t>
              </w:r>
            </w:ins>
            <w:del w:id="93" w:author="LGE_SP" w:date="2020-05-26T03:23:00Z">
              <w:r w:rsidDel="00630790">
                <w:delText>contents</w:delText>
              </w:r>
            </w:del>
          </w:p>
        </w:tc>
        <w:tc>
          <w:tcPr>
            <w:tcW w:w="1137" w:type="dxa"/>
            <w:gridSpan w:val="2"/>
            <w:tcBorders>
              <w:top w:val="nil"/>
              <w:left w:val="nil"/>
              <w:bottom w:val="nil"/>
              <w:right w:val="nil"/>
            </w:tcBorders>
          </w:tcPr>
          <w:p w14:paraId="732604BB" w14:textId="646E88D7" w:rsidR="001D368B" w:rsidRPr="005F7EB0" w:rsidRDefault="001D368B" w:rsidP="001D368B">
            <w:pPr>
              <w:pStyle w:val="TAL"/>
              <w:rPr>
                <w:lang w:eastAsia="zh-CN"/>
              </w:rPr>
            </w:pPr>
            <w:r>
              <w:rPr>
                <w:lang w:eastAsia="zh-CN"/>
              </w:rPr>
              <w:t>o</w:t>
            </w:r>
            <w:r>
              <w:rPr>
                <w:rFonts w:hint="eastAsia"/>
                <w:lang w:eastAsia="zh-CN"/>
              </w:rPr>
              <w:t>c</w:t>
            </w:r>
            <w:r>
              <w:rPr>
                <w:lang w:eastAsia="zh-CN"/>
              </w:rPr>
              <w:t xml:space="preserve">tet </w:t>
            </w:r>
            <w:ins w:id="94" w:author="LGE_SP" w:date="2020-05-26T03:23:00Z">
              <w:r w:rsidR="00630790">
                <w:rPr>
                  <w:lang w:eastAsia="zh-CN"/>
                </w:rPr>
                <w:t>4n-1</w:t>
              </w:r>
            </w:ins>
            <w:ins w:id="95" w:author="LGE_SP_rev1" w:date="2020-06-05T15:15:00Z">
              <w:r w:rsidR="00B31D0B">
                <w:rPr>
                  <w:lang w:eastAsia="zh-CN"/>
                </w:rPr>
                <w:t>*</w:t>
              </w:r>
            </w:ins>
            <w:del w:id="96" w:author="LGE_SP" w:date="2020-05-26T03:23:00Z">
              <w:r w:rsidDel="00630790">
                <w:rPr>
                  <w:lang w:eastAsia="zh-CN"/>
                </w:rPr>
                <w:delText>2</w:delText>
              </w:r>
            </w:del>
          </w:p>
        </w:tc>
      </w:tr>
      <w:tr w:rsidR="001D368B" w:rsidRPr="005F7EB0" w14:paraId="3E54D69A" w14:textId="77777777" w:rsidTr="00606CC9">
        <w:trPr>
          <w:gridAfter w:val="1"/>
          <w:wAfter w:w="193" w:type="dxa"/>
          <w:cantSplit/>
          <w:trHeight w:val="104"/>
          <w:jc w:val="center"/>
        </w:trPr>
        <w:tc>
          <w:tcPr>
            <w:tcW w:w="5769" w:type="dxa"/>
            <w:gridSpan w:val="9"/>
            <w:vMerge/>
            <w:tcBorders>
              <w:bottom w:val="single" w:sz="4" w:space="0" w:color="auto"/>
              <w:right w:val="single" w:sz="4" w:space="0" w:color="auto"/>
            </w:tcBorders>
          </w:tcPr>
          <w:p w14:paraId="042C13BE" w14:textId="77777777" w:rsidR="001D368B" w:rsidRPr="005F7EB0" w:rsidRDefault="001D368B" w:rsidP="001D368B">
            <w:pPr>
              <w:pStyle w:val="TAC"/>
            </w:pPr>
          </w:p>
        </w:tc>
        <w:tc>
          <w:tcPr>
            <w:tcW w:w="1137" w:type="dxa"/>
            <w:gridSpan w:val="2"/>
            <w:tcBorders>
              <w:top w:val="nil"/>
              <w:left w:val="nil"/>
              <w:bottom w:val="nil"/>
              <w:right w:val="nil"/>
            </w:tcBorders>
          </w:tcPr>
          <w:p w14:paraId="29FE05A4" w14:textId="77777777" w:rsidR="001D368B" w:rsidRDefault="001D368B" w:rsidP="001D368B">
            <w:pPr>
              <w:pStyle w:val="TAL"/>
            </w:pPr>
          </w:p>
          <w:p w14:paraId="112B1F1A" w14:textId="7F848FE5" w:rsidR="001D368B" w:rsidRPr="005F7EB0" w:rsidRDefault="001D368B" w:rsidP="001D368B">
            <w:pPr>
              <w:pStyle w:val="TAL"/>
            </w:pPr>
            <w:r w:rsidRPr="005F7EB0">
              <w:t xml:space="preserve">octet </w:t>
            </w:r>
            <w:ins w:id="97" w:author="LGE_SP" w:date="2020-05-26T03:23:00Z">
              <w:r w:rsidR="00630790">
                <w:t>4n+2</w:t>
              </w:r>
            </w:ins>
            <w:ins w:id="98" w:author="LGE_SP_rev1" w:date="2020-06-05T15:15:00Z">
              <w:r w:rsidR="00B31D0B">
                <w:t>*</w:t>
              </w:r>
            </w:ins>
            <w:del w:id="99" w:author="LGE_SP" w:date="2020-05-26T03:23:00Z">
              <w:r w:rsidDel="00630790">
                <w:delText>5</w:delText>
              </w:r>
            </w:del>
          </w:p>
        </w:tc>
      </w:tr>
    </w:tbl>
    <w:p w14:paraId="57B9A796" w14:textId="5BC15A85" w:rsidR="001D368B" w:rsidRPr="00501367" w:rsidRDefault="001D368B" w:rsidP="001D368B">
      <w:pPr>
        <w:pStyle w:val="TF"/>
        <w:rPr>
          <w:lang w:val="fr-FR"/>
        </w:rPr>
      </w:pPr>
      <w:r w:rsidRPr="00501367">
        <w:rPr>
          <w:lang w:val="fr-FR"/>
        </w:rPr>
        <w:t>Figure 8.4.3.1: V2X service identifier information element</w:t>
      </w:r>
    </w:p>
    <w:p w14:paraId="085F16F0" w14:textId="23BA87A5" w:rsidR="001D368B" w:rsidRPr="00621D46" w:rsidRDefault="001D368B" w:rsidP="001D368B">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68B" w:rsidRPr="005F7EB0" w14:paraId="35785022" w14:textId="77777777" w:rsidTr="00606CC9">
        <w:trPr>
          <w:cantSplit/>
          <w:jc w:val="center"/>
        </w:trPr>
        <w:tc>
          <w:tcPr>
            <w:tcW w:w="7094" w:type="dxa"/>
          </w:tcPr>
          <w:p w14:paraId="42FFA8D0" w14:textId="5687683E" w:rsidR="001D368B" w:rsidRDefault="001D368B" w:rsidP="00606CC9">
            <w:pPr>
              <w:pStyle w:val="TAL"/>
            </w:pPr>
            <w:r>
              <w:t>V2X service identifier</w:t>
            </w:r>
            <w:del w:id="100" w:author="LGE_SP" w:date="2020-05-26T03:26:00Z">
              <w:r w:rsidDel="00630790">
                <w:delText xml:space="preserve"> contents</w:delText>
              </w:r>
            </w:del>
            <w:r>
              <w:t>:</w:t>
            </w:r>
          </w:p>
          <w:p w14:paraId="6C2A8350" w14:textId="2DC4ADAD" w:rsidR="001D368B" w:rsidRDefault="001D368B" w:rsidP="00606CC9">
            <w:pPr>
              <w:pStyle w:val="TAL"/>
              <w:rPr>
                <w:ins w:id="101" w:author="LGE_SP" w:date="2020-05-26T11:31:00Z"/>
              </w:rPr>
            </w:pPr>
            <w:r>
              <w:t xml:space="preserve">The V2X service identifier </w:t>
            </w:r>
            <w:del w:id="102" w:author="LGE_SP" w:date="2020-05-26T11:35:00Z">
              <w:r w:rsidDel="00616108">
                <w:delText xml:space="preserve">contents </w:delText>
              </w:r>
            </w:del>
            <w:r>
              <w:t>field contains a binary coded V2X service identifier as specified in ISO </w:t>
            </w:r>
            <w:r w:rsidRPr="002570B2">
              <w:t>TS</w:t>
            </w:r>
            <w:r>
              <w:t> </w:t>
            </w:r>
            <w:r w:rsidRPr="002570B2">
              <w:t>17419</w:t>
            </w:r>
            <w:r>
              <w:t> </w:t>
            </w:r>
            <w:r w:rsidRPr="0006355E">
              <w:rPr>
                <w:rFonts w:eastAsia="맑은 고딕" w:hint="eastAsia"/>
                <w:lang w:eastAsia="ko-KR"/>
              </w:rPr>
              <w:t>I</w:t>
            </w:r>
            <w:r w:rsidRPr="002570B2">
              <w:t>TS-AID</w:t>
            </w:r>
            <w:r>
              <w:t> </w:t>
            </w:r>
            <w:proofErr w:type="spellStart"/>
            <w:r w:rsidRPr="002570B2">
              <w:t>AssignedNumbers</w:t>
            </w:r>
            <w:proofErr w:type="spellEnd"/>
            <w:r>
              <w:t> [18].</w:t>
            </w:r>
          </w:p>
          <w:p w14:paraId="64FC132B" w14:textId="77777777" w:rsidR="00EE10C7" w:rsidRPr="005F7EB0" w:rsidRDefault="00EE10C7" w:rsidP="00606CC9">
            <w:pPr>
              <w:pStyle w:val="TAL"/>
            </w:pPr>
          </w:p>
        </w:tc>
      </w:tr>
    </w:tbl>
    <w:p w14:paraId="2CA0F99E" w14:textId="77777777" w:rsidR="00122481" w:rsidRDefault="00122481">
      <w:pPr>
        <w:rPr>
          <w:noProof/>
        </w:rPr>
      </w:pPr>
    </w:p>
    <w:p w14:paraId="3342F3A2" w14:textId="77777777" w:rsidR="00606CC9" w:rsidRDefault="00606CC9" w:rsidP="00606CC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5B76143" w14:textId="77777777" w:rsidR="00606CC9" w:rsidRPr="00913BB3" w:rsidRDefault="00606CC9" w:rsidP="00606CC9">
      <w:pPr>
        <w:pStyle w:val="3"/>
      </w:pPr>
      <w:bookmarkStart w:id="103" w:name="_Toc34388717"/>
      <w:bookmarkStart w:id="104" w:name="_Toc34404488"/>
      <w:r>
        <w:t>8.4.5</w:t>
      </w:r>
      <w:r w:rsidRPr="00913BB3">
        <w:tab/>
      </w:r>
      <w:r>
        <w:t xml:space="preserve">PC5 </w:t>
      </w:r>
      <w:proofErr w:type="spellStart"/>
      <w:r w:rsidRPr="00913BB3">
        <w:t>QoS</w:t>
      </w:r>
      <w:proofErr w:type="spellEnd"/>
      <w:r w:rsidRPr="00913BB3">
        <w:t xml:space="preserve"> flow descriptions</w:t>
      </w:r>
      <w:bookmarkEnd w:id="103"/>
      <w:bookmarkEnd w:id="104"/>
    </w:p>
    <w:p w14:paraId="771B1CD4" w14:textId="77777777" w:rsidR="00606CC9" w:rsidRPr="00913BB3" w:rsidRDefault="00606CC9" w:rsidP="00606CC9">
      <w:r w:rsidRPr="00913BB3">
        <w:t xml:space="preserve">The purpose of the </w:t>
      </w:r>
      <w:r>
        <w:t xml:space="preserve">PC5 </w:t>
      </w:r>
      <w:proofErr w:type="spellStart"/>
      <w:r w:rsidRPr="00913BB3">
        <w:t>QoS</w:t>
      </w:r>
      <w:proofErr w:type="spellEnd"/>
      <w:r w:rsidRPr="00913BB3">
        <w:t xml:space="preserve"> flow descriptions</w:t>
      </w:r>
      <w:r>
        <w:t xml:space="preserve"> information element</w:t>
      </w:r>
      <w:r w:rsidRPr="00742FAE">
        <w:t xml:space="preserve"> </w:t>
      </w:r>
      <w:r w:rsidRPr="00913BB3">
        <w:t xml:space="preserve">is to indicate a set of </w:t>
      </w:r>
      <w:r>
        <w:t xml:space="preserve">PC5 </w:t>
      </w:r>
      <w:proofErr w:type="spellStart"/>
      <w:r w:rsidRPr="00913BB3">
        <w:t>QoS</w:t>
      </w:r>
      <w:proofErr w:type="spellEnd"/>
      <w:r w:rsidRPr="00913BB3">
        <w:t xml:space="preserve"> flow descriptions to be used by the UE</w:t>
      </w:r>
      <w:r>
        <w:t xml:space="preserve"> over the direct link</w:t>
      </w:r>
      <w:r w:rsidRPr="00913BB3">
        <w:t>, where each</w:t>
      </w:r>
      <w:r>
        <w:t xml:space="preserve"> PC5</w:t>
      </w:r>
      <w:r w:rsidRPr="00913BB3">
        <w:t xml:space="preserve"> </w:t>
      </w:r>
      <w:proofErr w:type="spellStart"/>
      <w:r w:rsidRPr="00913BB3">
        <w:t>QoS</w:t>
      </w:r>
      <w:proofErr w:type="spellEnd"/>
      <w:r w:rsidRPr="00913BB3">
        <w:t xml:space="preserve"> flow description is a set of parameters as described in clause</w:t>
      </w:r>
      <w:r>
        <w:t> 5.4.2 of 3GPP TS 23.287 [3]</w:t>
      </w:r>
      <w:r w:rsidRPr="00913BB3">
        <w:t>.</w:t>
      </w:r>
    </w:p>
    <w:p w14:paraId="662DFAE2" w14:textId="77777777" w:rsidR="00606CC9" w:rsidRPr="00913BB3" w:rsidRDefault="00606CC9" w:rsidP="00606CC9">
      <w:r w:rsidRPr="00913BB3">
        <w:t xml:space="preserve">The </w:t>
      </w:r>
      <w:r>
        <w:t xml:space="preserve">PC5 </w:t>
      </w:r>
      <w:proofErr w:type="spellStart"/>
      <w:r w:rsidRPr="00913BB3">
        <w:t>QoS</w:t>
      </w:r>
      <w:proofErr w:type="spellEnd"/>
      <w:r w:rsidRPr="00913BB3">
        <w:t xml:space="preserve"> flow descriptions is a type 6 information element with a minimum length of </w:t>
      </w:r>
      <w:r>
        <w:t>6</w:t>
      </w:r>
      <w:r w:rsidRPr="00913BB3">
        <w:t xml:space="preserve"> octets. The maximum length for the information element is 65538 octets.</w:t>
      </w:r>
    </w:p>
    <w:p w14:paraId="0CFE9256" w14:textId="77777777" w:rsidR="00606CC9" w:rsidRPr="00913BB3" w:rsidRDefault="00606CC9" w:rsidP="00606CC9">
      <w:r w:rsidRPr="00913BB3">
        <w:lastRenderedPageBreak/>
        <w:t xml:space="preserve">The </w:t>
      </w:r>
      <w:r>
        <w:t xml:space="preserve">PC5 </w:t>
      </w:r>
      <w:proofErr w:type="spellStart"/>
      <w:r w:rsidRPr="00913BB3">
        <w:t>QoS</w:t>
      </w:r>
      <w:proofErr w:type="spellEnd"/>
      <w:r w:rsidRPr="00913BB3">
        <w:t xml:space="preserve">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06CC9" w:rsidRPr="00913BB3" w14:paraId="25D4E294" w14:textId="77777777" w:rsidTr="00606CC9">
        <w:trPr>
          <w:cantSplit/>
          <w:jc w:val="center"/>
        </w:trPr>
        <w:tc>
          <w:tcPr>
            <w:tcW w:w="709" w:type="dxa"/>
            <w:tcBorders>
              <w:top w:val="nil"/>
              <w:left w:val="nil"/>
              <w:bottom w:val="nil"/>
              <w:right w:val="nil"/>
            </w:tcBorders>
          </w:tcPr>
          <w:p w14:paraId="1D40A5BE" w14:textId="77777777" w:rsidR="00606CC9" w:rsidRPr="00913BB3" w:rsidRDefault="00606CC9" w:rsidP="00606CC9">
            <w:pPr>
              <w:pStyle w:val="TAC"/>
            </w:pPr>
            <w:r w:rsidRPr="00913BB3">
              <w:t>8</w:t>
            </w:r>
          </w:p>
        </w:tc>
        <w:tc>
          <w:tcPr>
            <w:tcW w:w="781" w:type="dxa"/>
            <w:tcBorders>
              <w:top w:val="nil"/>
              <w:left w:val="nil"/>
              <w:bottom w:val="nil"/>
              <w:right w:val="nil"/>
            </w:tcBorders>
          </w:tcPr>
          <w:p w14:paraId="54231BDA" w14:textId="77777777" w:rsidR="00606CC9" w:rsidRPr="00913BB3" w:rsidRDefault="00606CC9" w:rsidP="00606CC9">
            <w:pPr>
              <w:pStyle w:val="TAC"/>
            </w:pPr>
            <w:r w:rsidRPr="00913BB3">
              <w:t>7</w:t>
            </w:r>
          </w:p>
        </w:tc>
        <w:tc>
          <w:tcPr>
            <w:tcW w:w="780" w:type="dxa"/>
            <w:tcBorders>
              <w:top w:val="nil"/>
              <w:left w:val="nil"/>
              <w:bottom w:val="nil"/>
              <w:right w:val="nil"/>
            </w:tcBorders>
          </w:tcPr>
          <w:p w14:paraId="61F04C04" w14:textId="77777777" w:rsidR="00606CC9" w:rsidRPr="00913BB3" w:rsidRDefault="00606CC9" w:rsidP="00606CC9">
            <w:pPr>
              <w:pStyle w:val="TAC"/>
            </w:pPr>
            <w:r w:rsidRPr="00913BB3">
              <w:t>6</w:t>
            </w:r>
          </w:p>
        </w:tc>
        <w:tc>
          <w:tcPr>
            <w:tcW w:w="779" w:type="dxa"/>
            <w:tcBorders>
              <w:top w:val="nil"/>
              <w:left w:val="nil"/>
              <w:bottom w:val="nil"/>
              <w:right w:val="nil"/>
            </w:tcBorders>
          </w:tcPr>
          <w:p w14:paraId="5AA11CC7" w14:textId="77777777" w:rsidR="00606CC9" w:rsidRPr="00913BB3" w:rsidRDefault="00606CC9" w:rsidP="00606CC9">
            <w:pPr>
              <w:pStyle w:val="TAC"/>
            </w:pPr>
            <w:r w:rsidRPr="00913BB3">
              <w:t>5</w:t>
            </w:r>
          </w:p>
        </w:tc>
        <w:tc>
          <w:tcPr>
            <w:tcW w:w="708" w:type="dxa"/>
            <w:tcBorders>
              <w:top w:val="nil"/>
              <w:left w:val="nil"/>
              <w:bottom w:val="nil"/>
              <w:right w:val="nil"/>
            </w:tcBorders>
          </w:tcPr>
          <w:p w14:paraId="71D9EAA3" w14:textId="77777777" w:rsidR="00606CC9" w:rsidRPr="00913BB3" w:rsidRDefault="00606CC9" w:rsidP="00606CC9">
            <w:pPr>
              <w:pStyle w:val="TAC"/>
            </w:pPr>
            <w:r w:rsidRPr="00913BB3">
              <w:t>4</w:t>
            </w:r>
          </w:p>
        </w:tc>
        <w:tc>
          <w:tcPr>
            <w:tcW w:w="709" w:type="dxa"/>
            <w:tcBorders>
              <w:top w:val="nil"/>
              <w:left w:val="nil"/>
              <w:bottom w:val="nil"/>
              <w:right w:val="nil"/>
            </w:tcBorders>
          </w:tcPr>
          <w:p w14:paraId="500B6214" w14:textId="77777777" w:rsidR="00606CC9" w:rsidRPr="00913BB3" w:rsidRDefault="00606CC9" w:rsidP="00606CC9">
            <w:pPr>
              <w:pStyle w:val="TAC"/>
            </w:pPr>
            <w:r w:rsidRPr="00913BB3">
              <w:t>3</w:t>
            </w:r>
          </w:p>
        </w:tc>
        <w:tc>
          <w:tcPr>
            <w:tcW w:w="781" w:type="dxa"/>
            <w:tcBorders>
              <w:top w:val="nil"/>
              <w:left w:val="nil"/>
              <w:bottom w:val="nil"/>
              <w:right w:val="nil"/>
            </w:tcBorders>
          </w:tcPr>
          <w:p w14:paraId="5FBE84A3" w14:textId="77777777" w:rsidR="00606CC9" w:rsidRPr="00913BB3" w:rsidRDefault="00606CC9" w:rsidP="00606CC9">
            <w:pPr>
              <w:pStyle w:val="TAC"/>
            </w:pPr>
            <w:r w:rsidRPr="00913BB3">
              <w:t>2</w:t>
            </w:r>
          </w:p>
        </w:tc>
        <w:tc>
          <w:tcPr>
            <w:tcW w:w="708" w:type="dxa"/>
            <w:tcBorders>
              <w:top w:val="nil"/>
              <w:left w:val="nil"/>
              <w:bottom w:val="nil"/>
              <w:right w:val="nil"/>
            </w:tcBorders>
          </w:tcPr>
          <w:p w14:paraId="2AF34638" w14:textId="77777777" w:rsidR="00606CC9" w:rsidRPr="00913BB3" w:rsidRDefault="00606CC9" w:rsidP="00606CC9">
            <w:pPr>
              <w:pStyle w:val="TAC"/>
            </w:pPr>
            <w:r w:rsidRPr="00913BB3">
              <w:t>1</w:t>
            </w:r>
          </w:p>
        </w:tc>
        <w:tc>
          <w:tcPr>
            <w:tcW w:w="1560" w:type="dxa"/>
            <w:tcBorders>
              <w:top w:val="nil"/>
              <w:left w:val="nil"/>
              <w:bottom w:val="nil"/>
              <w:right w:val="nil"/>
            </w:tcBorders>
          </w:tcPr>
          <w:p w14:paraId="51D9A67D" w14:textId="77777777" w:rsidR="00606CC9" w:rsidRPr="00913BB3" w:rsidRDefault="00606CC9" w:rsidP="00606CC9">
            <w:pPr>
              <w:pStyle w:val="TAL"/>
            </w:pPr>
          </w:p>
        </w:tc>
      </w:tr>
      <w:tr w:rsidR="00606CC9" w:rsidRPr="00913BB3" w14:paraId="14F0DA07" w14:textId="77777777" w:rsidTr="00606CC9">
        <w:trPr>
          <w:cantSplit/>
          <w:jc w:val="center"/>
        </w:trPr>
        <w:tc>
          <w:tcPr>
            <w:tcW w:w="5955" w:type="dxa"/>
            <w:gridSpan w:val="8"/>
            <w:tcBorders>
              <w:top w:val="single" w:sz="4" w:space="0" w:color="auto"/>
              <w:right w:val="single" w:sz="4" w:space="0" w:color="auto"/>
            </w:tcBorders>
          </w:tcPr>
          <w:p w14:paraId="73050115" w14:textId="77777777" w:rsidR="00606CC9" w:rsidRPr="00913BB3" w:rsidRDefault="00606CC9" w:rsidP="00606CC9">
            <w:pPr>
              <w:pStyle w:val="TAC"/>
            </w:pPr>
            <w:r>
              <w:t xml:space="preserve">PC5 </w:t>
            </w:r>
            <w:proofErr w:type="spellStart"/>
            <w:r w:rsidRPr="00913BB3">
              <w:t>QoS</w:t>
            </w:r>
            <w:proofErr w:type="spellEnd"/>
            <w:r w:rsidRPr="00913BB3">
              <w:t xml:space="preserve"> flow descriptions IEI</w:t>
            </w:r>
          </w:p>
        </w:tc>
        <w:tc>
          <w:tcPr>
            <w:tcW w:w="1560" w:type="dxa"/>
            <w:tcBorders>
              <w:top w:val="nil"/>
              <w:left w:val="nil"/>
              <w:bottom w:val="nil"/>
              <w:right w:val="nil"/>
            </w:tcBorders>
          </w:tcPr>
          <w:p w14:paraId="2207811C" w14:textId="77777777" w:rsidR="00606CC9" w:rsidRPr="00913BB3" w:rsidRDefault="00606CC9" w:rsidP="00606CC9">
            <w:pPr>
              <w:pStyle w:val="TAL"/>
            </w:pPr>
            <w:r w:rsidRPr="00913BB3">
              <w:t>octet 1</w:t>
            </w:r>
          </w:p>
        </w:tc>
      </w:tr>
      <w:tr w:rsidR="00606CC9" w:rsidRPr="00913BB3" w14:paraId="42516ADA" w14:textId="77777777" w:rsidTr="00606CC9">
        <w:trPr>
          <w:cantSplit/>
          <w:jc w:val="center"/>
        </w:trPr>
        <w:tc>
          <w:tcPr>
            <w:tcW w:w="5955" w:type="dxa"/>
            <w:gridSpan w:val="8"/>
            <w:tcBorders>
              <w:top w:val="single" w:sz="4" w:space="0" w:color="auto"/>
              <w:right w:val="single" w:sz="4" w:space="0" w:color="auto"/>
            </w:tcBorders>
          </w:tcPr>
          <w:p w14:paraId="76E903A0" w14:textId="77777777" w:rsidR="00606CC9" w:rsidRPr="00913BB3" w:rsidRDefault="00606CC9" w:rsidP="00606CC9">
            <w:pPr>
              <w:pStyle w:val="TAC"/>
            </w:pPr>
          </w:p>
          <w:p w14:paraId="643CFD18" w14:textId="77777777" w:rsidR="00606CC9" w:rsidRPr="00913BB3" w:rsidRDefault="00606CC9" w:rsidP="00606CC9">
            <w:pPr>
              <w:pStyle w:val="TAC"/>
            </w:pPr>
            <w:r w:rsidRPr="00913BB3">
              <w:t xml:space="preserve">Length of </w:t>
            </w:r>
            <w:r>
              <w:t xml:space="preserve">PC5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14:paraId="12C6782F" w14:textId="77777777" w:rsidR="00606CC9" w:rsidRPr="00913BB3" w:rsidRDefault="00606CC9" w:rsidP="00606CC9">
            <w:pPr>
              <w:pStyle w:val="TAL"/>
            </w:pPr>
            <w:r w:rsidRPr="00913BB3">
              <w:t>octet 2</w:t>
            </w:r>
          </w:p>
          <w:p w14:paraId="62FD5D37" w14:textId="77777777" w:rsidR="00606CC9" w:rsidRPr="00913BB3" w:rsidRDefault="00606CC9" w:rsidP="00606CC9">
            <w:pPr>
              <w:pStyle w:val="TAL"/>
            </w:pPr>
          </w:p>
          <w:p w14:paraId="2CEE0563" w14:textId="77777777" w:rsidR="00606CC9" w:rsidRPr="00913BB3" w:rsidRDefault="00606CC9" w:rsidP="00606CC9">
            <w:pPr>
              <w:pStyle w:val="TAL"/>
            </w:pPr>
            <w:r w:rsidRPr="00913BB3">
              <w:t>octet 3</w:t>
            </w:r>
          </w:p>
        </w:tc>
      </w:tr>
      <w:tr w:rsidR="00606CC9" w:rsidRPr="00913BB3" w14:paraId="00FC7900" w14:textId="77777777" w:rsidTr="00606CC9">
        <w:trPr>
          <w:cantSplit/>
          <w:jc w:val="center"/>
        </w:trPr>
        <w:tc>
          <w:tcPr>
            <w:tcW w:w="5955" w:type="dxa"/>
            <w:gridSpan w:val="8"/>
            <w:tcBorders>
              <w:top w:val="single" w:sz="4" w:space="0" w:color="auto"/>
              <w:right w:val="single" w:sz="4" w:space="0" w:color="auto"/>
            </w:tcBorders>
          </w:tcPr>
          <w:p w14:paraId="487CF666" w14:textId="77777777" w:rsidR="00606CC9" w:rsidRPr="00913BB3" w:rsidRDefault="00606CC9" w:rsidP="00606CC9">
            <w:pPr>
              <w:pStyle w:val="TAC"/>
            </w:pPr>
          </w:p>
          <w:p w14:paraId="7D0592A6" w14:textId="77777777" w:rsidR="00606CC9" w:rsidRPr="00913BB3" w:rsidRDefault="00606CC9" w:rsidP="00606CC9">
            <w:pPr>
              <w:pStyle w:val="TAC"/>
            </w:pPr>
            <w:r>
              <w:t xml:space="preserve">PC5 </w:t>
            </w:r>
            <w:proofErr w:type="spellStart"/>
            <w:r w:rsidRPr="00913BB3">
              <w:t>QoS</w:t>
            </w:r>
            <w:proofErr w:type="spellEnd"/>
            <w:r w:rsidRPr="00913BB3">
              <w:t xml:space="preserve"> flow description 1</w:t>
            </w:r>
          </w:p>
        </w:tc>
        <w:tc>
          <w:tcPr>
            <w:tcW w:w="1560" w:type="dxa"/>
            <w:tcBorders>
              <w:top w:val="nil"/>
              <w:left w:val="nil"/>
              <w:bottom w:val="nil"/>
              <w:right w:val="nil"/>
            </w:tcBorders>
          </w:tcPr>
          <w:p w14:paraId="59D7E436" w14:textId="77777777" w:rsidR="00606CC9" w:rsidRPr="00913BB3" w:rsidRDefault="00606CC9" w:rsidP="00606CC9">
            <w:pPr>
              <w:pStyle w:val="TAL"/>
            </w:pPr>
            <w:r w:rsidRPr="00913BB3">
              <w:t>octet 4</w:t>
            </w:r>
          </w:p>
          <w:p w14:paraId="4A5AD9D6" w14:textId="77777777" w:rsidR="00606CC9" w:rsidRPr="00913BB3" w:rsidRDefault="00606CC9" w:rsidP="00606CC9">
            <w:pPr>
              <w:pStyle w:val="TAL"/>
            </w:pPr>
          </w:p>
          <w:p w14:paraId="1A63C800" w14:textId="77777777" w:rsidR="00606CC9" w:rsidRPr="00913BB3" w:rsidRDefault="00606CC9" w:rsidP="00606CC9">
            <w:pPr>
              <w:pStyle w:val="TAL"/>
            </w:pPr>
            <w:r w:rsidRPr="00913BB3">
              <w:t>octet u</w:t>
            </w:r>
          </w:p>
        </w:tc>
      </w:tr>
      <w:tr w:rsidR="00606CC9" w:rsidRPr="00913BB3" w14:paraId="7A516371" w14:textId="77777777" w:rsidTr="00606CC9">
        <w:trPr>
          <w:cantSplit/>
          <w:jc w:val="center"/>
        </w:trPr>
        <w:tc>
          <w:tcPr>
            <w:tcW w:w="5955" w:type="dxa"/>
            <w:gridSpan w:val="8"/>
            <w:tcBorders>
              <w:top w:val="single" w:sz="4" w:space="0" w:color="auto"/>
              <w:right w:val="single" w:sz="4" w:space="0" w:color="auto"/>
            </w:tcBorders>
          </w:tcPr>
          <w:p w14:paraId="70BAB609" w14:textId="77777777" w:rsidR="00606CC9" w:rsidRPr="00913BB3" w:rsidRDefault="00606CC9" w:rsidP="00606CC9">
            <w:pPr>
              <w:pStyle w:val="TAC"/>
            </w:pPr>
          </w:p>
          <w:p w14:paraId="45E66A96" w14:textId="77777777" w:rsidR="00606CC9" w:rsidRPr="00913BB3" w:rsidRDefault="00606CC9" w:rsidP="00606CC9">
            <w:pPr>
              <w:pStyle w:val="TAC"/>
            </w:pPr>
            <w:r>
              <w:t xml:space="preserve">PC5 </w:t>
            </w:r>
            <w:proofErr w:type="spellStart"/>
            <w:r w:rsidRPr="00913BB3">
              <w:t>QoS</w:t>
            </w:r>
            <w:proofErr w:type="spellEnd"/>
            <w:r w:rsidRPr="00913BB3">
              <w:t xml:space="preserve"> flow description 2</w:t>
            </w:r>
          </w:p>
        </w:tc>
        <w:tc>
          <w:tcPr>
            <w:tcW w:w="1560" w:type="dxa"/>
            <w:tcBorders>
              <w:top w:val="nil"/>
              <w:left w:val="nil"/>
              <w:bottom w:val="nil"/>
              <w:right w:val="nil"/>
            </w:tcBorders>
          </w:tcPr>
          <w:p w14:paraId="3393D07D" w14:textId="77777777" w:rsidR="00606CC9" w:rsidRPr="00913BB3" w:rsidRDefault="00606CC9" w:rsidP="00606CC9">
            <w:pPr>
              <w:pStyle w:val="TAL"/>
            </w:pPr>
            <w:r w:rsidRPr="00913BB3">
              <w:t>octet u+1</w:t>
            </w:r>
          </w:p>
          <w:p w14:paraId="48B216A3" w14:textId="77777777" w:rsidR="00606CC9" w:rsidRPr="00913BB3" w:rsidRDefault="00606CC9" w:rsidP="00606CC9">
            <w:pPr>
              <w:pStyle w:val="TAL"/>
            </w:pPr>
          </w:p>
          <w:p w14:paraId="731B5323" w14:textId="77777777" w:rsidR="00606CC9" w:rsidRPr="00913BB3" w:rsidRDefault="00606CC9" w:rsidP="00606CC9">
            <w:pPr>
              <w:pStyle w:val="TAL"/>
            </w:pPr>
            <w:r w:rsidRPr="00913BB3">
              <w:t>octet v</w:t>
            </w:r>
          </w:p>
        </w:tc>
      </w:tr>
      <w:tr w:rsidR="00606CC9" w:rsidRPr="00913BB3" w14:paraId="0DA94298" w14:textId="77777777" w:rsidTr="00606CC9">
        <w:trPr>
          <w:cantSplit/>
          <w:jc w:val="center"/>
        </w:trPr>
        <w:tc>
          <w:tcPr>
            <w:tcW w:w="5955" w:type="dxa"/>
            <w:gridSpan w:val="8"/>
            <w:tcBorders>
              <w:top w:val="single" w:sz="4" w:space="0" w:color="auto"/>
              <w:right w:val="single" w:sz="4" w:space="0" w:color="auto"/>
            </w:tcBorders>
          </w:tcPr>
          <w:p w14:paraId="1F60DE76" w14:textId="77777777" w:rsidR="00606CC9" w:rsidRPr="00913BB3" w:rsidRDefault="00606CC9" w:rsidP="00606CC9">
            <w:pPr>
              <w:pStyle w:val="TAC"/>
            </w:pPr>
            <w:r w:rsidRPr="00913BB3">
              <w:t>...</w:t>
            </w:r>
          </w:p>
        </w:tc>
        <w:tc>
          <w:tcPr>
            <w:tcW w:w="1560" w:type="dxa"/>
            <w:tcBorders>
              <w:top w:val="nil"/>
              <w:left w:val="nil"/>
              <w:bottom w:val="nil"/>
              <w:right w:val="nil"/>
            </w:tcBorders>
          </w:tcPr>
          <w:p w14:paraId="62432ACF" w14:textId="77777777" w:rsidR="00606CC9" w:rsidRPr="00913BB3" w:rsidRDefault="00606CC9" w:rsidP="00606CC9">
            <w:pPr>
              <w:pStyle w:val="TAL"/>
            </w:pPr>
            <w:r w:rsidRPr="00913BB3">
              <w:t>octet v+1</w:t>
            </w:r>
          </w:p>
          <w:p w14:paraId="45CE2E27" w14:textId="77777777" w:rsidR="00606CC9" w:rsidRPr="00913BB3" w:rsidRDefault="00606CC9" w:rsidP="00606CC9">
            <w:pPr>
              <w:pStyle w:val="TAL"/>
            </w:pPr>
          </w:p>
          <w:p w14:paraId="11CD57AD" w14:textId="77777777" w:rsidR="00606CC9" w:rsidRPr="00913BB3" w:rsidRDefault="00606CC9" w:rsidP="00606CC9">
            <w:pPr>
              <w:pStyle w:val="TAL"/>
            </w:pPr>
            <w:r w:rsidRPr="00913BB3">
              <w:t>octet w</w:t>
            </w:r>
          </w:p>
        </w:tc>
      </w:tr>
      <w:tr w:rsidR="00606CC9" w:rsidRPr="00913BB3" w14:paraId="1A891256" w14:textId="77777777" w:rsidTr="00606CC9">
        <w:trPr>
          <w:cantSplit/>
          <w:jc w:val="center"/>
        </w:trPr>
        <w:tc>
          <w:tcPr>
            <w:tcW w:w="5955" w:type="dxa"/>
            <w:gridSpan w:val="8"/>
            <w:tcBorders>
              <w:top w:val="single" w:sz="4" w:space="0" w:color="auto"/>
              <w:right w:val="single" w:sz="4" w:space="0" w:color="auto"/>
            </w:tcBorders>
          </w:tcPr>
          <w:p w14:paraId="316C8448" w14:textId="77777777" w:rsidR="00606CC9" w:rsidRPr="00913BB3" w:rsidRDefault="00606CC9" w:rsidP="00606CC9">
            <w:pPr>
              <w:pStyle w:val="TAC"/>
            </w:pPr>
          </w:p>
          <w:p w14:paraId="2B1B8770" w14:textId="77777777" w:rsidR="00606CC9" w:rsidRPr="00913BB3" w:rsidRDefault="00606CC9" w:rsidP="00606CC9">
            <w:pPr>
              <w:pStyle w:val="TAC"/>
            </w:pPr>
            <w:r>
              <w:t xml:space="preserve">PC5 </w:t>
            </w:r>
            <w:proofErr w:type="spellStart"/>
            <w:r w:rsidRPr="00913BB3">
              <w:t>QoS</w:t>
            </w:r>
            <w:proofErr w:type="spellEnd"/>
            <w:r w:rsidRPr="00913BB3">
              <w:t xml:space="preserve"> flow description n</w:t>
            </w:r>
          </w:p>
        </w:tc>
        <w:tc>
          <w:tcPr>
            <w:tcW w:w="1560" w:type="dxa"/>
            <w:tcBorders>
              <w:top w:val="nil"/>
              <w:left w:val="nil"/>
              <w:bottom w:val="nil"/>
              <w:right w:val="nil"/>
            </w:tcBorders>
          </w:tcPr>
          <w:p w14:paraId="5A279FE3" w14:textId="77777777" w:rsidR="00606CC9" w:rsidRPr="00913BB3" w:rsidRDefault="00606CC9" w:rsidP="00606CC9">
            <w:pPr>
              <w:pStyle w:val="TAL"/>
            </w:pPr>
            <w:r w:rsidRPr="00913BB3">
              <w:t>octet w+1</w:t>
            </w:r>
          </w:p>
          <w:p w14:paraId="3D2DBD41" w14:textId="77777777" w:rsidR="00606CC9" w:rsidRPr="00913BB3" w:rsidRDefault="00606CC9" w:rsidP="00606CC9">
            <w:pPr>
              <w:pStyle w:val="TAL"/>
            </w:pPr>
          </w:p>
          <w:p w14:paraId="1EC22EC6" w14:textId="77777777" w:rsidR="00606CC9" w:rsidRPr="00913BB3" w:rsidRDefault="00606CC9" w:rsidP="00606CC9">
            <w:pPr>
              <w:pStyle w:val="TAL"/>
            </w:pPr>
            <w:r w:rsidRPr="00913BB3">
              <w:t>octet x</w:t>
            </w:r>
          </w:p>
        </w:tc>
      </w:tr>
    </w:tbl>
    <w:p w14:paraId="17912DC2" w14:textId="77777777" w:rsidR="00606CC9" w:rsidRPr="00913BB3" w:rsidRDefault="00606CC9" w:rsidP="00606CC9">
      <w:pPr>
        <w:pStyle w:val="TF"/>
      </w:pPr>
      <w:r w:rsidRPr="00913BB3">
        <w:t>Figure </w:t>
      </w:r>
      <w:r>
        <w:t>8.4.5</w:t>
      </w:r>
      <w:r w:rsidRPr="00913BB3">
        <w:t xml:space="preserve">.1: </w:t>
      </w:r>
      <w:r>
        <w:t xml:space="preserve">PC5 </w:t>
      </w:r>
      <w:proofErr w:type="spellStart"/>
      <w:r w:rsidRPr="00913BB3">
        <w:t>QoS</w:t>
      </w:r>
      <w:proofErr w:type="spellEnd"/>
      <w:r w:rsidRPr="00913BB3">
        <w:t xml:space="preserve"> flow descriptions information element</w:t>
      </w:r>
    </w:p>
    <w:p w14:paraId="37952E04" w14:textId="77777777" w:rsidR="00606CC9" w:rsidRPr="00913BB3" w:rsidRDefault="00606CC9" w:rsidP="00606C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606CC9" w:rsidRPr="00913BB3" w14:paraId="01282B8D" w14:textId="77777777" w:rsidTr="00606CC9">
        <w:trPr>
          <w:cantSplit/>
          <w:jc w:val="center"/>
        </w:trPr>
        <w:tc>
          <w:tcPr>
            <w:tcW w:w="709" w:type="dxa"/>
            <w:tcBorders>
              <w:top w:val="nil"/>
              <w:left w:val="nil"/>
              <w:bottom w:val="nil"/>
              <w:right w:val="nil"/>
            </w:tcBorders>
          </w:tcPr>
          <w:p w14:paraId="71130E51" w14:textId="77777777" w:rsidR="00606CC9" w:rsidRPr="00913BB3" w:rsidRDefault="00606CC9" w:rsidP="00606CC9">
            <w:pPr>
              <w:pStyle w:val="TAC"/>
            </w:pPr>
            <w:r w:rsidRPr="00913BB3">
              <w:t>8</w:t>
            </w:r>
          </w:p>
        </w:tc>
        <w:tc>
          <w:tcPr>
            <w:tcW w:w="781" w:type="dxa"/>
            <w:gridSpan w:val="2"/>
            <w:tcBorders>
              <w:top w:val="nil"/>
              <w:left w:val="nil"/>
              <w:bottom w:val="nil"/>
              <w:right w:val="nil"/>
            </w:tcBorders>
          </w:tcPr>
          <w:p w14:paraId="0319227B" w14:textId="77777777" w:rsidR="00606CC9" w:rsidRPr="00913BB3" w:rsidRDefault="00606CC9" w:rsidP="00606CC9">
            <w:pPr>
              <w:pStyle w:val="TAC"/>
            </w:pPr>
            <w:r w:rsidRPr="00913BB3">
              <w:t>7</w:t>
            </w:r>
          </w:p>
        </w:tc>
        <w:tc>
          <w:tcPr>
            <w:tcW w:w="780" w:type="dxa"/>
            <w:gridSpan w:val="2"/>
            <w:tcBorders>
              <w:top w:val="nil"/>
              <w:left w:val="nil"/>
              <w:bottom w:val="nil"/>
              <w:right w:val="nil"/>
            </w:tcBorders>
          </w:tcPr>
          <w:p w14:paraId="764C6F45" w14:textId="77777777" w:rsidR="00606CC9" w:rsidRPr="00913BB3" w:rsidRDefault="00606CC9" w:rsidP="00606CC9">
            <w:pPr>
              <w:pStyle w:val="TAC"/>
            </w:pPr>
            <w:r w:rsidRPr="00913BB3">
              <w:t>6</w:t>
            </w:r>
          </w:p>
        </w:tc>
        <w:tc>
          <w:tcPr>
            <w:tcW w:w="779" w:type="dxa"/>
            <w:gridSpan w:val="2"/>
            <w:tcBorders>
              <w:top w:val="nil"/>
              <w:left w:val="nil"/>
              <w:bottom w:val="nil"/>
              <w:right w:val="nil"/>
            </w:tcBorders>
          </w:tcPr>
          <w:p w14:paraId="6D5598CF" w14:textId="77777777" w:rsidR="00606CC9" w:rsidRPr="00913BB3" w:rsidRDefault="00606CC9" w:rsidP="00606CC9">
            <w:pPr>
              <w:pStyle w:val="TAC"/>
            </w:pPr>
            <w:r w:rsidRPr="00913BB3">
              <w:t>5</w:t>
            </w:r>
          </w:p>
        </w:tc>
        <w:tc>
          <w:tcPr>
            <w:tcW w:w="708" w:type="dxa"/>
            <w:gridSpan w:val="2"/>
            <w:tcBorders>
              <w:top w:val="nil"/>
              <w:left w:val="nil"/>
              <w:bottom w:val="nil"/>
              <w:right w:val="nil"/>
            </w:tcBorders>
          </w:tcPr>
          <w:p w14:paraId="07D43FF4" w14:textId="77777777" w:rsidR="00606CC9" w:rsidRPr="00913BB3" w:rsidRDefault="00606CC9" w:rsidP="00606CC9">
            <w:pPr>
              <w:pStyle w:val="TAC"/>
            </w:pPr>
            <w:r w:rsidRPr="00913BB3">
              <w:t>4</w:t>
            </w:r>
          </w:p>
        </w:tc>
        <w:tc>
          <w:tcPr>
            <w:tcW w:w="709" w:type="dxa"/>
            <w:tcBorders>
              <w:top w:val="nil"/>
              <w:left w:val="nil"/>
              <w:bottom w:val="nil"/>
              <w:right w:val="nil"/>
            </w:tcBorders>
          </w:tcPr>
          <w:p w14:paraId="74A625C4" w14:textId="77777777" w:rsidR="00606CC9" w:rsidRPr="00913BB3" w:rsidRDefault="00606CC9" w:rsidP="00606CC9">
            <w:pPr>
              <w:pStyle w:val="TAC"/>
            </w:pPr>
            <w:r w:rsidRPr="00913BB3">
              <w:t>3</w:t>
            </w:r>
          </w:p>
        </w:tc>
        <w:tc>
          <w:tcPr>
            <w:tcW w:w="781" w:type="dxa"/>
            <w:gridSpan w:val="2"/>
            <w:tcBorders>
              <w:top w:val="nil"/>
              <w:left w:val="nil"/>
              <w:bottom w:val="nil"/>
              <w:right w:val="nil"/>
            </w:tcBorders>
          </w:tcPr>
          <w:p w14:paraId="2503BDE6" w14:textId="77777777" w:rsidR="00606CC9" w:rsidRPr="00913BB3" w:rsidRDefault="00606CC9" w:rsidP="00606CC9">
            <w:pPr>
              <w:pStyle w:val="TAC"/>
            </w:pPr>
            <w:r w:rsidRPr="00913BB3">
              <w:t>2</w:t>
            </w:r>
          </w:p>
        </w:tc>
        <w:tc>
          <w:tcPr>
            <w:tcW w:w="710" w:type="dxa"/>
            <w:tcBorders>
              <w:top w:val="nil"/>
              <w:left w:val="nil"/>
              <w:bottom w:val="nil"/>
              <w:right w:val="nil"/>
            </w:tcBorders>
          </w:tcPr>
          <w:p w14:paraId="1B98F766" w14:textId="77777777" w:rsidR="00606CC9" w:rsidRPr="00913BB3" w:rsidRDefault="00606CC9" w:rsidP="00606CC9">
            <w:pPr>
              <w:pStyle w:val="TAC"/>
            </w:pPr>
            <w:r w:rsidRPr="00913BB3">
              <w:t>1</w:t>
            </w:r>
          </w:p>
        </w:tc>
        <w:tc>
          <w:tcPr>
            <w:tcW w:w="1560" w:type="dxa"/>
            <w:tcBorders>
              <w:top w:val="nil"/>
              <w:left w:val="nil"/>
              <w:bottom w:val="nil"/>
              <w:right w:val="nil"/>
            </w:tcBorders>
          </w:tcPr>
          <w:p w14:paraId="5657CB89" w14:textId="77777777" w:rsidR="00606CC9" w:rsidRPr="00913BB3" w:rsidRDefault="00606CC9" w:rsidP="00606CC9">
            <w:pPr>
              <w:pStyle w:val="TAL"/>
            </w:pPr>
          </w:p>
        </w:tc>
      </w:tr>
      <w:tr w:rsidR="00606CC9" w:rsidRPr="00913BB3" w14:paraId="709E1A2C" w14:textId="77777777" w:rsidTr="00606CC9">
        <w:trPr>
          <w:cantSplit/>
          <w:jc w:val="center"/>
        </w:trPr>
        <w:tc>
          <w:tcPr>
            <w:tcW w:w="744" w:type="dxa"/>
            <w:gridSpan w:val="2"/>
            <w:tcBorders>
              <w:top w:val="single" w:sz="4" w:space="0" w:color="auto"/>
              <w:right w:val="single" w:sz="4" w:space="0" w:color="auto"/>
            </w:tcBorders>
          </w:tcPr>
          <w:p w14:paraId="7D1B7F75" w14:textId="77777777" w:rsidR="00606CC9" w:rsidRPr="00913BB3" w:rsidRDefault="00606CC9" w:rsidP="00606CC9">
            <w:pPr>
              <w:pStyle w:val="TAC"/>
            </w:pPr>
            <w:r w:rsidRPr="00913BB3">
              <w:t>0</w:t>
            </w:r>
          </w:p>
          <w:p w14:paraId="22F5B766" w14:textId="77777777" w:rsidR="00606CC9" w:rsidRPr="00913BB3" w:rsidRDefault="00606CC9" w:rsidP="00606CC9">
            <w:pPr>
              <w:pStyle w:val="TAC"/>
            </w:pPr>
            <w:r w:rsidRPr="00913BB3">
              <w:t>Spare</w:t>
            </w:r>
          </w:p>
        </w:tc>
        <w:tc>
          <w:tcPr>
            <w:tcW w:w="746" w:type="dxa"/>
            <w:tcBorders>
              <w:top w:val="single" w:sz="4" w:space="0" w:color="auto"/>
              <w:right w:val="single" w:sz="4" w:space="0" w:color="auto"/>
            </w:tcBorders>
          </w:tcPr>
          <w:p w14:paraId="478987DD" w14:textId="77777777" w:rsidR="00606CC9" w:rsidRPr="00913BB3" w:rsidRDefault="00606CC9" w:rsidP="00606CC9">
            <w:pPr>
              <w:pStyle w:val="TAC"/>
            </w:pPr>
            <w:r w:rsidRPr="00913BB3">
              <w:t>0</w:t>
            </w:r>
          </w:p>
          <w:p w14:paraId="022E11E4" w14:textId="77777777" w:rsidR="00606CC9" w:rsidRPr="00913BB3" w:rsidRDefault="00606CC9" w:rsidP="00606CC9">
            <w:pPr>
              <w:pStyle w:val="TAC"/>
            </w:pPr>
            <w:r w:rsidRPr="00913BB3">
              <w:t>Spare</w:t>
            </w:r>
          </w:p>
        </w:tc>
        <w:tc>
          <w:tcPr>
            <w:tcW w:w="4467" w:type="dxa"/>
            <w:gridSpan w:val="10"/>
            <w:tcBorders>
              <w:top w:val="single" w:sz="4" w:space="0" w:color="auto"/>
              <w:right w:val="single" w:sz="4" w:space="0" w:color="auto"/>
            </w:tcBorders>
          </w:tcPr>
          <w:p w14:paraId="3C70FAD2" w14:textId="77777777" w:rsidR="00606CC9" w:rsidRPr="00913BB3" w:rsidRDefault="00606CC9" w:rsidP="00606CC9">
            <w:pPr>
              <w:pStyle w:val="TAC"/>
            </w:pPr>
            <w:r>
              <w:t>PQFI</w:t>
            </w:r>
          </w:p>
        </w:tc>
        <w:tc>
          <w:tcPr>
            <w:tcW w:w="1560" w:type="dxa"/>
            <w:tcBorders>
              <w:top w:val="nil"/>
              <w:left w:val="nil"/>
              <w:bottom w:val="nil"/>
              <w:right w:val="nil"/>
            </w:tcBorders>
          </w:tcPr>
          <w:p w14:paraId="55531D76" w14:textId="77777777" w:rsidR="00606CC9" w:rsidRPr="00913BB3" w:rsidRDefault="00606CC9" w:rsidP="00606CC9">
            <w:pPr>
              <w:pStyle w:val="TAL"/>
            </w:pPr>
            <w:r w:rsidRPr="00913BB3">
              <w:t>octet 4</w:t>
            </w:r>
          </w:p>
        </w:tc>
      </w:tr>
      <w:tr w:rsidR="00606CC9" w:rsidRPr="00913BB3" w14:paraId="09178423" w14:textId="77777777" w:rsidTr="00606CC9">
        <w:trPr>
          <w:cantSplit/>
          <w:jc w:val="center"/>
        </w:trPr>
        <w:tc>
          <w:tcPr>
            <w:tcW w:w="2233" w:type="dxa"/>
            <w:gridSpan w:val="4"/>
            <w:tcBorders>
              <w:top w:val="single" w:sz="4" w:space="0" w:color="auto"/>
              <w:right w:val="single" w:sz="4" w:space="0" w:color="auto"/>
            </w:tcBorders>
          </w:tcPr>
          <w:p w14:paraId="7C5EEFCF" w14:textId="77777777" w:rsidR="00606CC9" w:rsidRPr="00913BB3" w:rsidRDefault="00606CC9" w:rsidP="00606CC9">
            <w:pPr>
              <w:pStyle w:val="TAC"/>
            </w:pPr>
            <w:r w:rsidRPr="00913BB3">
              <w:t>Operation code</w:t>
            </w:r>
          </w:p>
        </w:tc>
        <w:tc>
          <w:tcPr>
            <w:tcW w:w="744" w:type="dxa"/>
            <w:gridSpan w:val="2"/>
            <w:tcBorders>
              <w:top w:val="single" w:sz="4" w:space="0" w:color="auto"/>
              <w:right w:val="single" w:sz="4" w:space="0" w:color="auto"/>
            </w:tcBorders>
          </w:tcPr>
          <w:p w14:paraId="6122D2B5" w14:textId="77777777" w:rsidR="00606CC9" w:rsidRPr="00913BB3" w:rsidRDefault="00606CC9" w:rsidP="00606CC9">
            <w:pPr>
              <w:pStyle w:val="TAC"/>
            </w:pPr>
            <w:r w:rsidRPr="00913BB3">
              <w:t>0</w:t>
            </w:r>
          </w:p>
          <w:p w14:paraId="0FFA42FF" w14:textId="77777777" w:rsidR="00606CC9" w:rsidRPr="00913BB3" w:rsidRDefault="00606CC9" w:rsidP="00606CC9">
            <w:pPr>
              <w:pStyle w:val="TAC"/>
            </w:pPr>
            <w:r w:rsidRPr="00913BB3">
              <w:t>Spare</w:t>
            </w:r>
          </w:p>
        </w:tc>
        <w:tc>
          <w:tcPr>
            <w:tcW w:w="744" w:type="dxa"/>
            <w:gridSpan w:val="2"/>
            <w:tcBorders>
              <w:top w:val="single" w:sz="4" w:space="0" w:color="auto"/>
              <w:right w:val="single" w:sz="4" w:space="0" w:color="auto"/>
            </w:tcBorders>
          </w:tcPr>
          <w:p w14:paraId="0EE8F0EE" w14:textId="77777777" w:rsidR="00606CC9" w:rsidRPr="00913BB3" w:rsidRDefault="00606CC9" w:rsidP="00606CC9">
            <w:pPr>
              <w:pStyle w:val="TAC"/>
            </w:pPr>
            <w:r w:rsidRPr="00913BB3">
              <w:t>0</w:t>
            </w:r>
          </w:p>
          <w:p w14:paraId="196F8818" w14:textId="77777777" w:rsidR="00606CC9" w:rsidRPr="00913BB3" w:rsidRDefault="00606CC9" w:rsidP="00606CC9">
            <w:pPr>
              <w:pStyle w:val="TAC"/>
            </w:pPr>
            <w:r w:rsidRPr="00913BB3">
              <w:t>Spare</w:t>
            </w:r>
          </w:p>
        </w:tc>
        <w:tc>
          <w:tcPr>
            <w:tcW w:w="745" w:type="dxa"/>
            <w:gridSpan w:val="2"/>
            <w:tcBorders>
              <w:top w:val="single" w:sz="4" w:space="0" w:color="auto"/>
              <w:right w:val="single" w:sz="4" w:space="0" w:color="auto"/>
            </w:tcBorders>
          </w:tcPr>
          <w:p w14:paraId="66C4CBF2" w14:textId="77777777" w:rsidR="00606CC9" w:rsidRPr="00913BB3" w:rsidRDefault="00606CC9" w:rsidP="00606CC9">
            <w:pPr>
              <w:pStyle w:val="TAC"/>
            </w:pPr>
            <w:r w:rsidRPr="00913BB3">
              <w:t>0</w:t>
            </w:r>
          </w:p>
          <w:p w14:paraId="26D0EAD7" w14:textId="77777777" w:rsidR="00606CC9" w:rsidRPr="00913BB3" w:rsidRDefault="00606CC9" w:rsidP="00606CC9">
            <w:pPr>
              <w:pStyle w:val="TAC"/>
            </w:pPr>
            <w:r w:rsidRPr="00913BB3">
              <w:t>Spare</w:t>
            </w:r>
          </w:p>
        </w:tc>
        <w:tc>
          <w:tcPr>
            <w:tcW w:w="744" w:type="dxa"/>
            <w:tcBorders>
              <w:top w:val="single" w:sz="4" w:space="0" w:color="auto"/>
              <w:right w:val="single" w:sz="4" w:space="0" w:color="auto"/>
            </w:tcBorders>
          </w:tcPr>
          <w:p w14:paraId="37CE1179" w14:textId="77777777" w:rsidR="00606CC9" w:rsidRPr="00913BB3" w:rsidRDefault="00606CC9" w:rsidP="00606CC9">
            <w:pPr>
              <w:pStyle w:val="TAC"/>
            </w:pPr>
            <w:r w:rsidRPr="00913BB3">
              <w:t>0</w:t>
            </w:r>
          </w:p>
          <w:p w14:paraId="778120DA" w14:textId="77777777" w:rsidR="00606CC9" w:rsidRPr="00913BB3" w:rsidRDefault="00606CC9" w:rsidP="00606CC9">
            <w:pPr>
              <w:pStyle w:val="TAC"/>
            </w:pPr>
            <w:r w:rsidRPr="00913BB3">
              <w:t>Spare</w:t>
            </w:r>
          </w:p>
        </w:tc>
        <w:tc>
          <w:tcPr>
            <w:tcW w:w="747" w:type="dxa"/>
            <w:gridSpan w:val="2"/>
            <w:tcBorders>
              <w:top w:val="single" w:sz="4" w:space="0" w:color="auto"/>
              <w:right w:val="single" w:sz="4" w:space="0" w:color="auto"/>
            </w:tcBorders>
          </w:tcPr>
          <w:p w14:paraId="2FD6397E" w14:textId="77777777" w:rsidR="00606CC9" w:rsidRPr="00913BB3" w:rsidRDefault="00606CC9" w:rsidP="00606CC9">
            <w:pPr>
              <w:pStyle w:val="TAC"/>
            </w:pPr>
            <w:r w:rsidRPr="00913BB3">
              <w:t>0</w:t>
            </w:r>
          </w:p>
          <w:p w14:paraId="486858A3" w14:textId="77777777" w:rsidR="00606CC9" w:rsidRPr="00913BB3" w:rsidRDefault="00606CC9" w:rsidP="00606CC9">
            <w:pPr>
              <w:pStyle w:val="TAC"/>
            </w:pPr>
            <w:r w:rsidRPr="00913BB3">
              <w:t>Spare</w:t>
            </w:r>
          </w:p>
        </w:tc>
        <w:tc>
          <w:tcPr>
            <w:tcW w:w="1560" w:type="dxa"/>
            <w:tcBorders>
              <w:top w:val="nil"/>
              <w:left w:val="nil"/>
              <w:bottom w:val="nil"/>
              <w:right w:val="nil"/>
            </w:tcBorders>
          </w:tcPr>
          <w:p w14:paraId="661D3217" w14:textId="77777777" w:rsidR="00606CC9" w:rsidRPr="00913BB3" w:rsidRDefault="00606CC9" w:rsidP="00606CC9">
            <w:pPr>
              <w:pStyle w:val="TAL"/>
            </w:pPr>
            <w:r w:rsidRPr="00913BB3">
              <w:t>octet 5</w:t>
            </w:r>
          </w:p>
        </w:tc>
      </w:tr>
      <w:tr w:rsidR="00606CC9" w:rsidRPr="00913BB3" w14:paraId="4C33DB52" w14:textId="77777777" w:rsidTr="00606CC9">
        <w:trPr>
          <w:cantSplit/>
          <w:jc w:val="center"/>
        </w:trPr>
        <w:tc>
          <w:tcPr>
            <w:tcW w:w="744" w:type="dxa"/>
            <w:gridSpan w:val="2"/>
            <w:tcBorders>
              <w:top w:val="single" w:sz="4" w:space="0" w:color="auto"/>
              <w:right w:val="single" w:sz="4" w:space="0" w:color="auto"/>
            </w:tcBorders>
          </w:tcPr>
          <w:p w14:paraId="6634D5C7" w14:textId="77777777" w:rsidR="00606CC9" w:rsidRPr="00913BB3" w:rsidRDefault="00606CC9" w:rsidP="00606CC9">
            <w:pPr>
              <w:pStyle w:val="TAC"/>
            </w:pPr>
            <w:r w:rsidRPr="00913BB3">
              <w:t>0</w:t>
            </w:r>
          </w:p>
          <w:p w14:paraId="13FA33CC" w14:textId="77777777" w:rsidR="00606CC9" w:rsidRPr="00913BB3" w:rsidRDefault="00606CC9" w:rsidP="00606CC9">
            <w:pPr>
              <w:pStyle w:val="TAC"/>
            </w:pPr>
            <w:r w:rsidRPr="00913BB3">
              <w:t>Spare</w:t>
            </w:r>
          </w:p>
        </w:tc>
        <w:tc>
          <w:tcPr>
            <w:tcW w:w="746" w:type="dxa"/>
            <w:tcBorders>
              <w:top w:val="single" w:sz="4" w:space="0" w:color="auto"/>
              <w:right w:val="single" w:sz="4" w:space="0" w:color="auto"/>
            </w:tcBorders>
          </w:tcPr>
          <w:p w14:paraId="00A1E04C" w14:textId="77777777" w:rsidR="00606CC9" w:rsidRPr="00913BB3" w:rsidRDefault="00606CC9" w:rsidP="00606CC9">
            <w:pPr>
              <w:pStyle w:val="TAC"/>
            </w:pPr>
            <w:r w:rsidRPr="00913BB3">
              <w:t>E</w:t>
            </w:r>
          </w:p>
        </w:tc>
        <w:tc>
          <w:tcPr>
            <w:tcW w:w="4467" w:type="dxa"/>
            <w:gridSpan w:val="10"/>
            <w:tcBorders>
              <w:top w:val="single" w:sz="4" w:space="0" w:color="auto"/>
              <w:right w:val="single" w:sz="4" w:space="0" w:color="auto"/>
            </w:tcBorders>
          </w:tcPr>
          <w:p w14:paraId="5D266626" w14:textId="77777777" w:rsidR="00606CC9" w:rsidRPr="00913BB3" w:rsidRDefault="00606CC9" w:rsidP="00606CC9">
            <w:pPr>
              <w:pStyle w:val="TAC"/>
            </w:pPr>
            <w:r w:rsidRPr="00913BB3">
              <w:t>Number of parameters</w:t>
            </w:r>
          </w:p>
        </w:tc>
        <w:tc>
          <w:tcPr>
            <w:tcW w:w="1560" w:type="dxa"/>
            <w:tcBorders>
              <w:top w:val="nil"/>
              <w:left w:val="nil"/>
              <w:bottom w:val="nil"/>
              <w:right w:val="nil"/>
            </w:tcBorders>
          </w:tcPr>
          <w:p w14:paraId="2529B5E5" w14:textId="77777777" w:rsidR="00606CC9" w:rsidRPr="00913BB3" w:rsidRDefault="00606CC9" w:rsidP="00606CC9">
            <w:pPr>
              <w:pStyle w:val="TAL"/>
            </w:pPr>
            <w:r w:rsidRPr="00913BB3">
              <w:t>octet 6</w:t>
            </w:r>
          </w:p>
        </w:tc>
      </w:tr>
      <w:tr w:rsidR="00733C43" w:rsidRPr="00913BB3" w14:paraId="61B855F3" w14:textId="77777777" w:rsidTr="0064121D">
        <w:trPr>
          <w:cantSplit/>
          <w:jc w:val="center"/>
          <w:ins w:id="105" w:author="LGE_SP" w:date="2020-05-26T11:03:00Z"/>
        </w:trPr>
        <w:tc>
          <w:tcPr>
            <w:tcW w:w="5957" w:type="dxa"/>
            <w:gridSpan w:val="13"/>
            <w:tcBorders>
              <w:top w:val="single" w:sz="4" w:space="0" w:color="auto"/>
              <w:right w:val="single" w:sz="4" w:space="0" w:color="auto"/>
            </w:tcBorders>
          </w:tcPr>
          <w:p w14:paraId="1855035A" w14:textId="77777777" w:rsidR="00733C43" w:rsidRDefault="00733C43" w:rsidP="00606CC9">
            <w:pPr>
              <w:pStyle w:val="TAC"/>
              <w:rPr>
                <w:ins w:id="106" w:author="LGE_SP" w:date="2020-05-26T11:05:00Z"/>
              </w:rPr>
            </w:pPr>
          </w:p>
          <w:p w14:paraId="6B02E786" w14:textId="73A15E27" w:rsidR="00733C43" w:rsidRPr="00913BB3" w:rsidRDefault="00733C43" w:rsidP="00606CC9">
            <w:pPr>
              <w:pStyle w:val="TAC"/>
              <w:rPr>
                <w:ins w:id="107" w:author="LGE_SP" w:date="2020-05-26T11:03:00Z"/>
                <w:lang w:eastAsia="ko-KR"/>
              </w:rPr>
            </w:pPr>
            <w:ins w:id="108" w:author="LGE_SP" w:date="2020-05-26T11:05:00Z">
              <w:r>
                <w:rPr>
                  <w:lang w:eastAsia="ko-KR"/>
                </w:rPr>
                <w:t xml:space="preserve">Associated </w:t>
              </w:r>
              <w:r>
                <w:rPr>
                  <w:rFonts w:hint="eastAsia"/>
                  <w:lang w:eastAsia="ko-KR"/>
                </w:rPr>
                <w:t>V2X service identifiers</w:t>
              </w:r>
            </w:ins>
          </w:p>
        </w:tc>
        <w:tc>
          <w:tcPr>
            <w:tcW w:w="1560" w:type="dxa"/>
            <w:tcBorders>
              <w:top w:val="nil"/>
              <w:left w:val="nil"/>
              <w:bottom w:val="nil"/>
              <w:right w:val="nil"/>
            </w:tcBorders>
          </w:tcPr>
          <w:p w14:paraId="1D72ED34" w14:textId="77777777" w:rsidR="00733C43" w:rsidRDefault="00733C43" w:rsidP="00606CC9">
            <w:pPr>
              <w:pStyle w:val="TAL"/>
              <w:rPr>
                <w:ins w:id="109" w:author="LGE_SP" w:date="2020-05-26T11:03:00Z"/>
                <w:lang w:eastAsia="ko-KR"/>
              </w:rPr>
            </w:pPr>
            <w:ins w:id="110" w:author="LGE_SP" w:date="2020-05-26T11:03:00Z">
              <w:r>
                <w:rPr>
                  <w:rFonts w:hint="eastAsia"/>
                  <w:lang w:eastAsia="ko-KR"/>
                </w:rPr>
                <w:t xml:space="preserve">octet </w:t>
              </w:r>
              <w:r>
                <w:rPr>
                  <w:lang w:eastAsia="ko-KR"/>
                </w:rPr>
                <w:t>7</w:t>
              </w:r>
            </w:ins>
          </w:p>
          <w:p w14:paraId="4B2A5824" w14:textId="77777777" w:rsidR="00733C43" w:rsidRDefault="00733C43" w:rsidP="00606CC9">
            <w:pPr>
              <w:pStyle w:val="TAL"/>
              <w:rPr>
                <w:ins w:id="111" w:author="LGE_SP" w:date="2020-05-26T11:03:00Z"/>
                <w:lang w:eastAsia="ko-KR"/>
              </w:rPr>
            </w:pPr>
          </w:p>
          <w:p w14:paraId="6978FE15" w14:textId="1F7A6BC6" w:rsidR="00733C43" w:rsidRPr="00913BB3" w:rsidRDefault="00733C43" w:rsidP="00606CC9">
            <w:pPr>
              <w:pStyle w:val="TAL"/>
              <w:rPr>
                <w:ins w:id="112" w:author="LGE_SP" w:date="2020-05-26T11:03:00Z"/>
                <w:lang w:eastAsia="ko-KR"/>
              </w:rPr>
            </w:pPr>
            <w:ins w:id="113" w:author="LGE_SP" w:date="2020-05-26T11:05:00Z">
              <w:r>
                <w:rPr>
                  <w:rFonts w:hint="eastAsia"/>
                  <w:lang w:eastAsia="ko-KR"/>
                </w:rPr>
                <w:t xml:space="preserve">octet </w:t>
              </w:r>
              <w:r w:rsidR="00616108">
                <w:rPr>
                  <w:lang w:eastAsia="ko-KR"/>
                </w:rPr>
                <w:t>k</w:t>
              </w:r>
            </w:ins>
          </w:p>
        </w:tc>
      </w:tr>
      <w:tr w:rsidR="00606CC9" w:rsidRPr="00913BB3" w14:paraId="1C5E92BB" w14:textId="77777777" w:rsidTr="00606CC9">
        <w:trPr>
          <w:cantSplit/>
          <w:jc w:val="center"/>
        </w:trPr>
        <w:tc>
          <w:tcPr>
            <w:tcW w:w="5957" w:type="dxa"/>
            <w:gridSpan w:val="13"/>
            <w:tcBorders>
              <w:top w:val="single" w:sz="4" w:space="0" w:color="auto"/>
              <w:right w:val="single" w:sz="4" w:space="0" w:color="auto"/>
            </w:tcBorders>
          </w:tcPr>
          <w:p w14:paraId="7C71BD6A" w14:textId="5D02B017" w:rsidR="00606CC9" w:rsidRPr="00913BB3" w:rsidRDefault="00606CC9" w:rsidP="00606CC9">
            <w:pPr>
              <w:pStyle w:val="TAC"/>
            </w:pPr>
          </w:p>
          <w:p w14:paraId="327C898A" w14:textId="77777777" w:rsidR="00606CC9" w:rsidRPr="00913BB3" w:rsidRDefault="00606CC9" w:rsidP="00606CC9">
            <w:pPr>
              <w:pStyle w:val="TAC"/>
            </w:pPr>
            <w:r w:rsidRPr="00913BB3">
              <w:t>Parameters list</w:t>
            </w:r>
          </w:p>
        </w:tc>
        <w:tc>
          <w:tcPr>
            <w:tcW w:w="1560" w:type="dxa"/>
            <w:tcBorders>
              <w:top w:val="nil"/>
              <w:left w:val="nil"/>
              <w:bottom w:val="nil"/>
              <w:right w:val="nil"/>
            </w:tcBorders>
          </w:tcPr>
          <w:p w14:paraId="6EB53AB0" w14:textId="35452D0A" w:rsidR="00606CC9" w:rsidRPr="00913BB3" w:rsidRDefault="00606CC9" w:rsidP="00606CC9">
            <w:pPr>
              <w:pStyle w:val="TAL"/>
            </w:pPr>
            <w:r w:rsidRPr="00913BB3">
              <w:t xml:space="preserve">octet </w:t>
            </w:r>
            <w:del w:id="114" w:author="LGE_SP" w:date="2020-05-26T11:05:00Z">
              <w:r w:rsidRPr="00913BB3" w:rsidDel="00733C43">
                <w:delText>7</w:delText>
              </w:r>
            </w:del>
            <w:ins w:id="115" w:author="LGE_SP" w:date="2020-05-26T11:24:00Z">
              <w:r w:rsidR="00616108">
                <w:t>k</w:t>
              </w:r>
            </w:ins>
            <w:ins w:id="116" w:author="LGE_SP" w:date="2020-05-26T11:05:00Z">
              <w:r w:rsidR="00733C43">
                <w:t>+1</w:t>
              </w:r>
            </w:ins>
            <w:r w:rsidRPr="00913BB3">
              <w:t>*</w:t>
            </w:r>
          </w:p>
          <w:p w14:paraId="39995DAF" w14:textId="77777777" w:rsidR="00606CC9" w:rsidRPr="00913BB3" w:rsidRDefault="00606CC9" w:rsidP="00606CC9">
            <w:pPr>
              <w:pStyle w:val="TAL"/>
            </w:pPr>
          </w:p>
          <w:p w14:paraId="4BABE435" w14:textId="77777777" w:rsidR="00606CC9" w:rsidRPr="00913BB3" w:rsidRDefault="00606CC9" w:rsidP="00606CC9">
            <w:pPr>
              <w:pStyle w:val="TAL"/>
            </w:pPr>
            <w:r w:rsidRPr="00913BB3">
              <w:t>octet u*</w:t>
            </w:r>
          </w:p>
        </w:tc>
      </w:tr>
    </w:tbl>
    <w:p w14:paraId="261C49FF" w14:textId="0B278D76" w:rsidR="00733C43" w:rsidRPr="00913BB3" w:rsidRDefault="00606CC9" w:rsidP="00733C43">
      <w:pPr>
        <w:pStyle w:val="TF"/>
      </w:pPr>
      <w:r w:rsidRPr="00913BB3">
        <w:t>Figure </w:t>
      </w:r>
      <w:r>
        <w:t>8.4.5</w:t>
      </w:r>
      <w:r w:rsidRPr="00913BB3">
        <w:t xml:space="preserve">.2: </w:t>
      </w:r>
      <w:r>
        <w:t xml:space="preserve">PC5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06CC9" w:rsidRPr="00913BB3" w14:paraId="7F0FF0C7" w14:textId="77777777" w:rsidTr="00606CC9">
        <w:trPr>
          <w:cantSplit/>
          <w:jc w:val="center"/>
        </w:trPr>
        <w:tc>
          <w:tcPr>
            <w:tcW w:w="709" w:type="dxa"/>
            <w:tcBorders>
              <w:top w:val="nil"/>
              <w:left w:val="nil"/>
              <w:bottom w:val="nil"/>
              <w:right w:val="nil"/>
            </w:tcBorders>
          </w:tcPr>
          <w:p w14:paraId="0F19EEC3" w14:textId="77777777" w:rsidR="00606CC9" w:rsidRPr="00913BB3" w:rsidRDefault="00606CC9" w:rsidP="00606CC9">
            <w:pPr>
              <w:pStyle w:val="TAC"/>
            </w:pPr>
            <w:r w:rsidRPr="00913BB3">
              <w:t>8</w:t>
            </w:r>
          </w:p>
        </w:tc>
        <w:tc>
          <w:tcPr>
            <w:tcW w:w="781" w:type="dxa"/>
            <w:tcBorders>
              <w:top w:val="nil"/>
              <w:left w:val="nil"/>
              <w:bottom w:val="nil"/>
              <w:right w:val="nil"/>
            </w:tcBorders>
          </w:tcPr>
          <w:p w14:paraId="70E9659C" w14:textId="77777777" w:rsidR="00606CC9" w:rsidRPr="00913BB3" w:rsidRDefault="00606CC9" w:rsidP="00606CC9">
            <w:pPr>
              <w:pStyle w:val="TAC"/>
            </w:pPr>
            <w:r w:rsidRPr="00913BB3">
              <w:t>7</w:t>
            </w:r>
          </w:p>
        </w:tc>
        <w:tc>
          <w:tcPr>
            <w:tcW w:w="780" w:type="dxa"/>
            <w:tcBorders>
              <w:top w:val="nil"/>
              <w:left w:val="nil"/>
              <w:bottom w:val="nil"/>
              <w:right w:val="nil"/>
            </w:tcBorders>
          </w:tcPr>
          <w:p w14:paraId="44EC0968" w14:textId="77777777" w:rsidR="00606CC9" w:rsidRPr="00913BB3" w:rsidRDefault="00606CC9" w:rsidP="00606CC9">
            <w:pPr>
              <w:pStyle w:val="TAC"/>
            </w:pPr>
            <w:r w:rsidRPr="00913BB3">
              <w:t>6</w:t>
            </w:r>
          </w:p>
        </w:tc>
        <w:tc>
          <w:tcPr>
            <w:tcW w:w="779" w:type="dxa"/>
            <w:tcBorders>
              <w:top w:val="nil"/>
              <w:left w:val="nil"/>
              <w:bottom w:val="nil"/>
              <w:right w:val="nil"/>
            </w:tcBorders>
          </w:tcPr>
          <w:p w14:paraId="2E31BED0" w14:textId="77777777" w:rsidR="00606CC9" w:rsidRPr="00913BB3" w:rsidRDefault="00606CC9" w:rsidP="00606CC9">
            <w:pPr>
              <w:pStyle w:val="TAC"/>
            </w:pPr>
            <w:r w:rsidRPr="00913BB3">
              <w:t>5</w:t>
            </w:r>
          </w:p>
        </w:tc>
        <w:tc>
          <w:tcPr>
            <w:tcW w:w="708" w:type="dxa"/>
            <w:tcBorders>
              <w:top w:val="nil"/>
              <w:left w:val="nil"/>
              <w:bottom w:val="nil"/>
              <w:right w:val="nil"/>
            </w:tcBorders>
          </w:tcPr>
          <w:p w14:paraId="4571F7D8" w14:textId="77777777" w:rsidR="00606CC9" w:rsidRPr="00913BB3" w:rsidRDefault="00606CC9" w:rsidP="00606CC9">
            <w:pPr>
              <w:pStyle w:val="TAC"/>
            </w:pPr>
            <w:r w:rsidRPr="00913BB3">
              <w:t>4</w:t>
            </w:r>
          </w:p>
        </w:tc>
        <w:tc>
          <w:tcPr>
            <w:tcW w:w="709" w:type="dxa"/>
            <w:tcBorders>
              <w:top w:val="nil"/>
              <w:left w:val="nil"/>
              <w:bottom w:val="nil"/>
              <w:right w:val="nil"/>
            </w:tcBorders>
          </w:tcPr>
          <w:p w14:paraId="403E01D8" w14:textId="77777777" w:rsidR="00606CC9" w:rsidRPr="00913BB3" w:rsidRDefault="00606CC9" w:rsidP="00606CC9">
            <w:pPr>
              <w:pStyle w:val="TAC"/>
            </w:pPr>
            <w:r w:rsidRPr="00913BB3">
              <w:t>3</w:t>
            </w:r>
          </w:p>
        </w:tc>
        <w:tc>
          <w:tcPr>
            <w:tcW w:w="781" w:type="dxa"/>
            <w:tcBorders>
              <w:top w:val="nil"/>
              <w:left w:val="nil"/>
              <w:bottom w:val="nil"/>
              <w:right w:val="nil"/>
            </w:tcBorders>
          </w:tcPr>
          <w:p w14:paraId="25D99649" w14:textId="77777777" w:rsidR="00606CC9" w:rsidRPr="00913BB3" w:rsidRDefault="00606CC9" w:rsidP="00606CC9">
            <w:pPr>
              <w:pStyle w:val="TAC"/>
            </w:pPr>
            <w:r w:rsidRPr="00913BB3">
              <w:t>2</w:t>
            </w:r>
          </w:p>
        </w:tc>
        <w:tc>
          <w:tcPr>
            <w:tcW w:w="708" w:type="dxa"/>
            <w:tcBorders>
              <w:top w:val="nil"/>
              <w:left w:val="nil"/>
              <w:bottom w:val="nil"/>
              <w:right w:val="nil"/>
            </w:tcBorders>
          </w:tcPr>
          <w:p w14:paraId="276727B1" w14:textId="77777777" w:rsidR="00606CC9" w:rsidRPr="00913BB3" w:rsidRDefault="00606CC9" w:rsidP="00606CC9">
            <w:pPr>
              <w:pStyle w:val="TAC"/>
            </w:pPr>
            <w:r w:rsidRPr="00913BB3">
              <w:t>1</w:t>
            </w:r>
          </w:p>
        </w:tc>
        <w:tc>
          <w:tcPr>
            <w:tcW w:w="1560" w:type="dxa"/>
            <w:tcBorders>
              <w:top w:val="nil"/>
              <w:left w:val="nil"/>
              <w:bottom w:val="nil"/>
              <w:right w:val="nil"/>
            </w:tcBorders>
          </w:tcPr>
          <w:p w14:paraId="3B6A7B7B" w14:textId="77777777" w:rsidR="00606CC9" w:rsidRPr="00913BB3" w:rsidRDefault="00606CC9" w:rsidP="00606CC9">
            <w:pPr>
              <w:pStyle w:val="TAL"/>
            </w:pPr>
          </w:p>
        </w:tc>
      </w:tr>
      <w:tr w:rsidR="00606CC9" w:rsidRPr="00913BB3" w14:paraId="28D4664E" w14:textId="77777777" w:rsidTr="00606CC9">
        <w:trPr>
          <w:cantSplit/>
          <w:jc w:val="center"/>
        </w:trPr>
        <w:tc>
          <w:tcPr>
            <w:tcW w:w="5955" w:type="dxa"/>
            <w:gridSpan w:val="8"/>
            <w:tcBorders>
              <w:top w:val="single" w:sz="4" w:space="0" w:color="auto"/>
              <w:right w:val="single" w:sz="4" w:space="0" w:color="auto"/>
            </w:tcBorders>
          </w:tcPr>
          <w:p w14:paraId="2194ECFE" w14:textId="77777777" w:rsidR="00606CC9" w:rsidRPr="00913BB3" w:rsidRDefault="00606CC9" w:rsidP="00606CC9">
            <w:pPr>
              <w:pStyle w:val="TAC"/>
            </w:pPr>
          </w:p>
          <w:p w14:paraId="695498EC" w14:textId="77777777" w:rsidR="00606CC9" w:rsidRPr="00913BB3" w:rsidRDefault="00606CC9" w:rsidP="00606CC9">
            <w:pPr>
              <w:pStyle w:val="TAC"/>
            </w:pPr>
            <w:r w:rsidRPr="00913BB3">
              <w:t>Parameter 1</w:t>
            </w:r>
          </w:p>
        </w:tc>
        <w:tc>
          <w:tcPr>
            <w:tcW w:w="1560" w:type="dxa"/>
            <w:tcBorders>
              <w:top w:val="nil"/>
              <w:left w:val="nil"/>
              <w:bottom w:val="nil"/>
              <w:right w:val="nil"/>
            </w:tcBorders>
          </w:tcPr>
          <w:p w14:paraId="6D7B8EF7" w14:textId="06010111" w:rsidR="00606CC9" w:rsidRPr="00913BB3" w:rsidRDefault="00606CC9" w:rsidP="00606CC9">
            <w:pPr>
              <w:pStyle w:val="TAL"/>
            </w:pPr>
            <w:r w:rsidRPr="00913BB3">
              <w:t xml:space="preserve">octet </w:t>
            </w:r>
            <w:del w:id="117" w:author="LGE_SP" w:date="2020-05-26T11:05:00Z">
              <w:r w:rsidRPr="00913BB3" w:rsidDel="00733C43">
                <w:delText>7</w:delText>
              </w:r>
            </w:del>
            <w:ins w:id="118" w:author="LGE_SP" w:date="2020-05-26T11:24:00Z">
              <w:r w:rsidR="00616108">
                <w:t>k</w:t>
              </w:r>
            </w:ins>
            <w:ins w:id="119" w:author="LGE_SP" w:date="2020-05-26T11:05:00Z">
              <w:r w:rsidR="00733C43">
                <w:t>+1</w:t>
              </w:r>
            </w:ins>
          </w:p>
          <w:p w14:paraId="382895E3" w14:textId="77777777" w:rsidR="00606CC9" w:rsidRPr="00913BB3" w:rsidRDefault="00606CC9" w:rsidP="00606CC9">
            <w:pPr>
              <w:pStyle w:val="TAL"/>
            </w:pPr>
          </w:p>
          <w:p w14:paraId="080AFE8F" w14:textId="77777777" w:rsidR="00606CC9" w:rsidRPr="00913BB3" w:rsidRDefault="00606CC9" w:rsidP="00606CC9">
            <w:pPr>
              <w:pStyle w:val="TAL"/>
            </w:pPr>
            <w:r w:rsidRPr="00913BB3">
              <w:t>octet m</w:t>
            </w:r>
          </w:p>
        </w:tc>
      </w:tr>
      <w:tr w:rsidR="00606CC9" w:rsidRPr="00913BB3" w14:paraId="249C0FFB" w14:textId="77777777" w:rsidTr="00606CC9">
        <w:trPr>
          <w:cantSplit/>
          <w:jc w:val="center"/>
        </w:trPr>
        <w:tc>
          <w:tcPr>
            <w:tcW w:w="5955" w:type="dxa"/>
            <w:gridSpan w:val="8"/>
            <w:tcBorders>
              <w:top w:val="single" w:sz="4" w:space="0" w:color="auto"/>
              <w:right w:val="single" w:sz="4" w:space="0" w:color="auto"/>
            </w:tcBorders>
          </w:tcPr>
          <w:p w14:paraId="77657435" w14:textId="77777777" w:rsidR="00606CC9" w:rsidRPr="00913BB3" w:rsidRDefault="00606CC9" w:rsidP="00606CC9">
            <w:pPr>
              <w:pStyle w:val="TAC"/>
            </w:pPr>
          </w:p>
          <w:p w14:paraId="0A280619" w14:textId="77777777" w:rsidR="00606CC9" w:rsidRPr="00913BB3" w:rsidRDefault="00606CC9" w:rsidP="00606CC9">
            <w:pPr>
              <w:pStyle w:val="TAC"/>
            </w:pPr>
            <w:r w:rsidRPr="00913BB3">
              <w:t>Parameter 2</w:t>
            </w:r>
          </w:p>
        </w:tc>
        <w:tc>
          <w:tcPr>
            <w:tcW w:w="1560" w:type="dxa"/>
            <w:tcBorders>
              <w:top w:val="nil"/>
              <w:left w:val="nil"/>
              <w:bottom w:val="nil"/>
              <w:right w:val="nil"/>
            </w:tcBorders>
          </w:tcPr>
          <w:p w14:paraId="3C7EB5D7" w14:textId="77777777" w:rsidR="00606CC9" w:rsidRPr="00913BB3" w:rsidRDefault="00606CC9" w:rsidP="00606CC9">
            <w:pPr>
              <w:pStyle w:val="TAL"/>
            </w:pPr>
            <w:r w:rsidRPr="00913BB3">
              <w:t>octet m+1</w:t>
            </w:r>
          </w:p>
          <w:p w14:paraId="6412BAE4" w14:textId="77777777" w:rsidR="00606CC9" w:rsidRPr="00913BB3" w:rsidRDefault="00606CC9" w:rsidP="00606CC9">
            <w:pPr>
              <w:pStyle w:val="TAL"/>
            </w:pPr>
          </w:p>
          <w:p w14:paraId="3D98A91A" w14:textId="77777777" w:rsidR="00606CC9" w:rsidRPr="00913BB3" w:rsidRDefault="00606CC9" w:rsidP="00606CC9">
            <w:pPr>
              <w:pStyle w:val="TAL"/>
            </w:pPr>
            <w:r w:rsidRPr="00913BB3">
              <w:t>octet n</w:t>
            </w:r>
          </w:p>
        </w:tc>
      </w:tr>
      <w:tr w:rsidR="00606CC9" w:rsidRPr="00913BB3" w14:paraId="7AEC54F0" w14:textId="77777777" w:rsidTr="00606CC9">
        <w:trPr>
          <w:cantSplit/>
          <w:jc w:val="center"/>
        </w:trPr>
        <w:tc>
          <w:tcPr>
            <w:tcW w:w="5955" w:type="dxa"/>
            <w:gridSpan w:val="8"/>
            <w:tcBorders>
              <w:top w:val="single" w:sz="4" w:space="0" w:color="auto"/>
              <w:right w:val="single" w:sz="4" w:space="0" w:color="auto"/>
            </w:tcBorders>
          </w:tcPr>
          <w:p w14:paraId="121DD93E" w14:textId="77777777" w:rsidR="00606CC9" w:rsidRPr="00913BB3" w:rsidRDefault="00606CC9" w:rsidP="00606CC9">
            <w:pPr>
              <w:pStyle w:val="TAC"/>
            </w:pPr>
            <w:r w:rsidRPr="00913BB3">
              <w:t>...</w:t>
            </w:r>
          </w:p>
        </w:tc>
        <w:tc>
          <w:tcPr>
            <w:tcW w:w="1560" w:type="dxa"/>
            <w:tcBorders>
              <w:top w:val="nil"/>
              <w:left w:val="nil"/>
              <w:bottom w:val="nil"/>
              <w:right w:val="nil"/>
            </w:tcBorders>
          </w:tcPr>
          <w:p w14:paraId="1E23D6D3" w14:textId="77777777" w:rsidR="00606CC9" w:rsidRPr="00913BB3" w:rsidRDefault="00606CC9" w:rsidP="00606CC9">
            <w:pPr>
              <w:pStyle w:val="TAL"/>
            </w:pPr>
            <w:r w:rsidRPr="00913BB3">
              <w:t>octet n+1</w:t>
            </w:r>
          </w:p>
          <w:p w14:paraId="5FF51213" w14:textId="77777777" w:rsidR="00606CC9" w:rsidRPr="00913BB3" w:rsidRDefault="00606CC9" w:rsidP="00606CC9">
            <w:pPr>
              <w:pStyle w:val="TAL"/>
            </w:pPr>
          </w:p>
          <w:p w14:paraId="57C3504C" w14:textId="77777777" w:rsidR="00606CC9" w:rsidRPr="00913BB3" w:rsidRDefault="00606CC9" w:rsidP="00606CC9">
            <w:pPr>
              <w:pStyle w:val="TAL"/>
            </w:pPr>
            <w:r w:rsidRPr="00913BB3">
              <w:t>octet o</w:t>
            </w:r>
          </w:p>
        </w:tc>
      </w:tr>
      <w:tr w:rsidR="00606CC9" w:rsidRPr="00913BB3" w14:paraId="2DEFC6A9" w14:textId="77777777" w:rsidTr="00606CC9">
        <w:trPr>
          <w:cantSplit/>
          <w:jc w:val="center"/>
        </w:trPr>
        <w:tc>
          <w:tcPr>
            <w:tcW w:w="5955" w:type="dxa"/>
            <w:gridSpan w:val="8"/>
            <w:tcBorders>
              <w:top w:val="single" w:sz="4" w:space="0" w:color="auto"/>
              <w:right w:val="single" w:sz="4" w:space="0" w:color="auto"/>
            </w:tcBorders>
          </w:tcPr>
          <w:p w14:paraId="57837984" w14:textId="77777777" w:rsidR="00606CC9" w:rsidRPr="00913BB3" w:rsidRDefault="00606CC9" w:rsidP="00606CC9">
            <w:pPr>
              <w:pStyle w:val="TAC"/>
            </w:pPr>
          </w:p>
          <w:p w14:paraId="69D9A061" w14:textId="77777777" w:rsidR="00606CC9" w:rsidRPr="00913BB3" w:rsidRDefault="00606CC9" w:rsidP="00606CC9">
            <w:pPr>
              <w:pStyle w:val="TAC"/>
            </w:pPr>
            <w:r w:rsidRPr="00913BB3">
              <w:t>Parameter n</w:t>
            </w:r>
          </w:p>
        </w:tc>
        <w:tc>
          <w:tcPr>
            <w:tcW w:w="1560" w:type="dxa"/>
            <w:tcBorders>
              <w:top w:val="nil"/>
              <w:left w:val="nil"/>
              <w:bottom w:val="nil"/>
              <w:right w:val="nil"/>
            </w:tcBorders>
          </w:tcPr>
          <w:p w14:paraId="5CEAAADD" w14:textId="77777777" w:rsidR="00606CC9" w:rsidRPr="00913BB3" w:rsidRDefault="00606CC9" w:rsidP="00606CC9">
            <w:pPr>
              <w:pStyle w:val="TAL"/>
            </w:pPr>
            <w:r w:rsidRPr="00913BB3">
              <w:t>octet o+1</w:t>
            </w:r>
          </w:p>
          <w:p w14:paraId="31A9C344" w14:textId="77777777" w:rsidR="00606CC9" w:rsidRPr="00913BB3" w:rsidRDefault="00606CC9" w:rsidP="00606CC9">
            <w:pPr>
              <w:pStyle w:val="TAL"/>
            </w:pPr>
          </w:p>
          <w:p w14:paraId="58B4DF85" w14:textId="77777777" w:rsidR="00606CC9" w:rsidRPr="00913BB3" w:rsidRDefault="00606CC9" w:rsidP="00606CC9">
            <w:pPr>
              <w:pStyle w:val="TAL"/>
            </w:pPr>
            <w:r w:rsidRPr="00913BB3">
              <w:t>octet u</w:t>
            </w:r>
          </w:p>
        </w:tc>
      </w:tr>
    </w:tbl>
    <w:p w14:paraId="62A516F6" w14:textId="77777777" w:rsidR="00606CC9" w:rsidRPr="00913BB3" w:rsidRDefault="00606CC9" w:rsidP="00606CC9">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06CC9" w:rsidRPr="00913BB3" w14:paraId="63D91164" w14:textId="77777777" w:rsidTr="00606CC9">
        <w:trPr>
          <w:cantSplit/>
          <w:jc w:val="center"/>
        </w:trPr>
        <w:tc>
          <w:tcPr>
            <w:tcW w:w="709" w:type="dxa"/>
            <w:tcBorders>
              <w:top w:val="nil"/>
              <w:left w:val="nil"/>
              <w:bottom w:val="nil"/>
              <w:right w:val="nil"/>
            </w:tcBorders>
          </w:tcPr>
          <w:p w14:paraId="726EC5D6" w14:textId="77777777" w:rsidR="00606CC9" w:rsidRPr="00913BB3" w:rsidRDefault="00606CC9" w:rsidP="00606CC9">
            <w:pPr>
              <w:pStyle w:val="TAC"/>
            </w:pPr>
            <w:r w:rsidRPr="00913BB3">
              <w:t>8</w:t>
            </w:r>
          </w:p>
        </w:tc>
        <w:tc>
          <w:tcPr>
            <w:tcW w:w="781" w:type="dxa"/>
            <w:tcBorders>
              <w:top w:val="nil"/>
              <w:left w:val="nil"/>
              <w:bottom w:val="nil"/>
              <w:right w:val="nil"/>
            </w:tcBorders>
          </w:tcPr>
          <w:p w14:paraId="1EA8A738" w14:textId="77777777" w:rsidR="00606CC9" w:rsidRPr="00913BB3" w:rsidRDefault="00606CC9" w:rsidP="00606CC9">
            <w:pPr>
              <w:pStyle w:val="TAC"/>
            </w:pPr>
            <w:r w:rsidRPr="00913BB3">
              <w:t>7</w:t>
            </w:r>
          </w:p>
        </w:tc>
        <w:tc>
          <w:tcPr>
            <w:tcW w:w="780" w:type="dxa"/>
            <w:tcBorders>
              <w:top w:val="nil"/>
              <w:left w:val="nil"/>
              <w:bottom w:val="nil"/>
              <w:right w:val="nil"/>
            </w:tcBorders>
          </w:tcPr>
          <w:p w14:paraId="4723C837" w14:textId="77777777" w:rsidR="00606CC9" w:rsidRPr="00913BB3" w:rsidRDefault="00606CC9" w:rsidP="00606CC9">
            <w:pPr>
              <w:pStyle w:val="TAC"/>
            </w:pPr>
            <w:r w:rsidRPr="00913BB3">
              <w:t>6</w:t>
            </w:r>
          </w:p>
        </w:tc>
        <w:tc>
          <w:tcPr>
            <w:tcW w:w="779" w:type="dxa"/>
            <w:tcBorders>
              <w:top w:val="nil"/>
              <w:left w:val="nil"/>
              <w:bottom w:val="nil"/>
              <w:right w:val="nil"/>
            </w:tcBorders>
          </w:tcPr>
          <w:p w14:paraId="42C4BAA6" w14:textId="77777777" w:rsidR="00606CC9" w:rsidRPr="00913BB3" w:rsidRDefault="00606CC9" w:rsidP="00606CC9">
            <w:pPr>
              <w:pStyle w:val="TAC"/>
            </w:pPr>
            <w:r w:rsidRPr="00913BB3">
              <w:t>5</w:t>
            </w:r>
          </w:p>
        </w:tc>
        <w:tc>
          <w:tcPr>
            <w:tcW w:w="708" w:type="dxa"/>
            <w:tcBorders>
              <w:top w:val="nil"/>
              <w:left w:val="nil"/>
              <w:bottom w:val="nil"/>
              <w:right w:val="nil"/>
            </w:tcBorders>
          </w:tcPr>
          <w:p w14:paraId="103955E3" w14:textId="77777777" w:rsidR="00606CC9" w:rsidRPr="00913BB3" w:rsidRDefault="00606CC9" w:rsidP="00606CC9">
            <w:pPr>
              <w:pStyle w:val="TAC"/>
            </w:pPr>
            <w:r w:rsidRPr="00913BB3">
              <w:t>4</w:t>
            </w:r>
          </w:p>
        </w:tc>
        <w:tc>
          <w:tcPr>
            <w:tcW w:w="709" w:type="dxa"/>
            <w:tcBorders>
              <w:top w:val="nil"/>
              <w:left w:val="nil"/>
              <w:bottom w:val="nil"/>
              <w:right w:val="nil"/>
            </w:tcBorders>
          </w:tcPr>
          <w:p w14:paraId="02A0A84E" w14:textId="77777777" w:rsidR="00606CC9" w:rsidRPr="00913BB3" w:rsidRDefault="00606CC9" w:rsidP="00606CC9">
            <w:pPr>
              <w:pStyle w:val="TAC"/>
            </w:pPr>
            <w:r w:rsidRPr="00913BB3">
              <w:t>3</w:t>
            </w:r>
          </w:p>
        </w:tc>
        <w:tc>
          <w:tcPr>
            <w:tcW w:w="781" w:type="dxa"/>
            <w:tcBorders>
              <w:top w:val="nil"/>
              <w:left w:val="nil"/>
              <w:bottom w:val="nil"/>
              <w:right w:val="nil"/>
            </w:tcBorders>
          </w:tcPr>
          <w:p w14:paraId="68656CB5" w14:textId="77777777" w:rsidR="00606CC9" w:rsidRPr="00913BB3" w:rsidRDefault="00606CC9" w:rsidP="00606CC9">
            <w:pPr>
              <w:pStyle w:val="TAC"/>
            </w:pPr>
            <w:r w:rsidRPr="00913BB3">
              <w:t>2</w:t>
            </w:r>
          </w:p>
        </w:tc>
        <w:tc>
          <w:tcPr>
            <w:tcW w:w="708" w:type="dxa"/>
            <w:tcBorders>
              <w:top w:val="nil"/>
              <w:left w:val="nil"/>
              <w:bottom w:val="nil"/>
              <w:right w:val="nil"/>
            </w:tcBorders>
          </w:tcPr>
          <w:p w14:paraId="16085AB0" w14:textId="77777777" w:rsidR="00606CC9" w:rsidRPr="00913BB3" w:rsidRDefault="00606CC9" w:rsidP="00606CC9">
            <w:pPr>
              <w:pStyle w:val="TAC"/>
            </w:pPr>
            <w:r w:rsidRPr="00913BB3">
              <w:t>1</w:t>
            </w:r>
          </w:p>
        </w:tc>
        <w:tc>
          <w:tcPr>
            <w:tcW w:w="1560" w:type="dxa"/>
            <w:tcBorders>
              <w:top w:val="nil"/>
              <w:left w:val="nil"/>
              <w:bottom w:val="nil"/>
              <w:right w:val="nil"/>
            </w:tcBorders>
          </w:tcPr>
          <w:p w14:paraId="598BD0E0" w14:textId="77777777" w:rsidR="00606CC9" w:rsidRPr="00913BB3" w:rsidRDefault="00606CC9" w:rsidP="00606CC9">
            <w:pPr>
              <w:pStyle w:val="TAL"/>
            </w:pPr>
          </w:p>
        </w:tc>
      </w:tr>
      <w:tr w:rsidR="00606CC9" w:rsidRPr="00913BB3" w14:paraId="403ED7B2" w14:textId="77777777" w:rsidTr="00606CC9">
        <w:trPr>
          <w:cantSplit/>
          <w:jc w:val="center"/>
        </w:trPr>
        <w:tc>
          <w:tcPr>
            <w:tcW w:w="5955" w:type="dxa"/>
            <w:gridSpan w:val="8"/>
            <w:tcBorders>
              <w:top w:val="single" w:sz="4" w:space="0" w:color="auto"/>
              <w:right w:val="single" w:sz="4" w:space="0" w:color="auto"/>
            </w:tcBorders>
          </w:tcPr>
          <w:p w14:paraId="197D1860" w14:textId="77777777" w:rsidR="00606CC9" w:rsidRPr="00913BB3" w:rsidRDefault="00606CC9" w:rsidP="00606CC9">
            <w:pPr>
              <w:pStyle w:val="TAC"/>
            </w:pPr>
            <w:r w:rsidRPr="00913BB3">
              <w:t>Parameter identifier</w:t>
            </w:r>
          </w:p>
        </w:tc>
        <w:tc>
          <w:tcPr>
            <w:tcW w:w="1560" w:type="dxa"/>
            <w:tcBorders>
              <w:top w:val="nil"/>
              <w:left w:val="nil"/>
              <w:bottom w:val="nil"/>
              <w:right w:val="nil"/>
            </w:tcBorders>
          </w:tcPr>
          <w:p w14:paraId="6F1CD5B1" w14:textId="68FD6867" w:rsidR="00606CC9" w:rsidRPr="00913BB3" w:rsidRDefault="00606CC9" w:rsidP="00EE10C7">
            <w:pPr>
              <w:pStyle w:val="TAL"/>
            </w:pPr>
            <w:r w:rsidRPr="00913BB3">
              <w:t xml:space="preserve">octet </w:t>
            </w:r>
            <w:ins w:id="120" w:author="LGE_SP" w:date="2020-05-26T11:24:00Z">
              <w:r w:rsidR="00616108">
                <w:t>k</w:t>
              </w:r>
            </w:ins>
            <w:ins w:id="121" w:author="LGE_SP" w:date="2020-05-26T11:13:00Z">
              <w:r w:rsidR="00733C43">
                <w:t>+1</w:t>
              </w:r>
            </w:ins>
            <w:del w:id="122" w:author="LGE_SP" w:date="2020-05-26T11:13:00Z">
              <w:r w:rsidRPr="00913BB3" w:rsidDel="00733C43">
                <w:delText>7</w:delText>
              </w:r>
            </w:del>
          </w:p>
        </w:tc>
      </w:tr>
      <w:tr w:rsidR="00606CC9" w:rsidRPr="00913BB3" w14:paraId="5FB16E56" w14:textId="77777777" w:rsidTr="00606CC9">
        <w:trPr>
          <w:cantSplit/>
          <w:jc w:val="center"/>
        </w:trPr>
        <w:tc>
          <w:tcPr>
            <w:tcW w:w="5955" w:type="dxa"/>
            <w:gridSpan w:val="8"/>
            <w:tcBorders>
              <w:top w:val="single" w:sz="4" w:space="0" w:color="auto"/>
              <w:right w:val="single" w:sz="4" w:space="0" w:color="auto"/>
            </w:tcBorders>
          </w:tcPr>
          <w:p w14:paraId="45E58CD3" w14:textId="77777777" w:rsidR="00606CC9" w:rsidRPr="00913BB3" w:rsidRDefault="00606CC9" w:rsidP="00606CC9">
            <w:pPr>
              <w:pStyle w:val="TAC"/>
            </w:pPr>
            <w:r w:rsidRPr="00913BB3">
              <w:t>Length of parameter contents</w:t>
            </w:r>
          </w:p>
        </w:tc>
        <w:tc>
          <w:tcPr>
            <w:tcW w:w="1560" w:type="dxa"/>
            <w:tcBorders>
              <w:top w:val="nil"/>
              <w:left w:val="nil"/>
              <w:bottom w:val="nil"/>
              <w:right w:val="nil"/>
            </w:tcBorders>
          </w:tcPr>
          <w:p w14:paraId="1258473B" w14:textId="487B2E67" w:rsidR="00606CC9" w:rsidRPr="00913BB3" w:rsidRDefault="00606CC9" w:rsidP="00704BCE">
            <w:pPr>
              <w:pStyle w:val="TAL"/>
            </w:pPr>
            <w:r w:rsidRPr="00913BB3">
              <w:t xml:space="preserve">octet </w:t>
            </w:r>
            <w:ins w:id="123" w:author="LGE_SP" w:date="2020-05-26T11:14:00Z">
              <w:r w:rsidR="00616108">
                <w:t>k</w:t>
              </w:r>
            </w:ins>
            <w:ins w:id="124" w:author="LGE_SP" w:date="2020-05-26T11:13:00Z">
              <w:r w:rsidR="00733C43">
                <w:t>+2</w:t>
              </w:r>
            </w:ins>
            <w:del w:id="125" w:author="LGE_SP" w:date="2020-05-26T11:13:00Z">
              <w:r w:rsidRPr="00913BB3" w:rsidDel="00733C43">
                <w:delText>8</w:delText>
              </w:r>
            </w:del>
          </w:p>
        </w:tc>
      </w:tr>
      <w:tr w:rsidR="00606CC9" w:rsidRPr="00913BB3" w14:paraId="6F3C8CF3" w14:textId="77777777" w:rsidTr="00606CC9">
        <w:trPr>
          <w:cantSplit/>
          <w:jc w:val="center"/>
        </w:trPr>
        <w:tc>
          <w:tcPr>
            <w:tcW w:w="5955" w:type="dxa"/>
            <w:gridSpan w:val="8"/>
            <w:tcBorders>
              <w:top w:val="single" w:sz="4" w:space="0" w:color="auto"/>
              <w:right w:val="single" w:sz="4" w:space="0" w:color="auto"/>
            </w:tcBorders>
          </w:tcPr>
          <w:p w14:paraId="34E2B328" w14:textId="77777777" w:rsidR="00606CC9" w:rsidRPr="00913BB3" w:rsidRDefault="00606CC9" w:rsidP="00606CC9">
            <w:pPr>
              <w:pStyle w:val="TAC"/>
            </w:pPr>
            <w:r w:rsidRPr="00913BB3">
              <w:t>Parameter contents</w:t>
            </w:r>
          </w:p>
        </w:tc>
        <w:tc>
          <w:tcPr>
            <w:tcW w:w="1560" w:type="dxa"/>
            <w:tcBorders>
              <w:top w:val="nil"/>
              <w:left w:val="nil"/>
              <w:bottom w:val="nil"/>
              <w:right w:val="nil"/>
            </w:tcBorders>
          </w:tcPr>
          <w:p w14:paraId="77FFDE2B" w14:textId="5084B3CE" w:rsidR="00606CC9" w:rsidRPr="00913BB3" w:rsidRDefault="00606CC9" w:rsidP="00606CC9">
            <w:pPr>
              <w:pStyle w:val="TAL"/>
            </w:pPr>
            <w:r w:rsidRPr="00913BB3">
              <w:t xml:space="preserve">octet </w:t>
            </w:r>
            <w:ins w:id="126" w:author="LGE_SP" w:date="2020-05-26T11:14:00Z">
              <w:r w:rsidR="00616108">
                <w:t>k</w:t>
              </w:r>
            </w:ins>
            <w:ins w:id="127" w:author="LGE_SP" w:date="2020-05-26T11:13:00Z">
              <w:r w:rsidR="00733C43">
                <w:t>+3</w:t>
              </w:r>
            </w:ins>
            <w:del w:id="128" w:author="LGE_SP" w:date="2020-05-26T11:13:00Z">
              <w:r w:rsidRPr="00913BB3" w:rsidDel="00733C43">
                <w:delText>9</w:delText>
              </w:r>
            </w:del>
          </w:p>
          <w:p w14:paraId="2DFB1341" w14:textId="77777777" w:rsidR="00606CC9" w:rsidRPr="00913BB3" w:rsidRDefault="00606CC9" w:rsidP="00606CC9">
            <w:pPr>
              <w:pStyle w:val="TAL"/>
            </w:pPr>
          </w:p>
          <w:p w14:paraId="141E735E" w14:textId="77777777" w:rsidR="00606CC9" w:rsidRPr="00913BB3" w:rsidRDefault="00606CC9" w:rsidP="00606CC9">
            <w:pPr>
              <w:pStyle w:val="TAL"/>
            </w:pPr>
            <w:r w:rsidRPr="00913BB3">
              <w:t>octet m</w:t>
            </w:r>
          </w:p>
        </w:tc>
      </w:tr>
    </w:tbl>
    <w:p w14:paraId="00F84223" w14:textId="77777777" w:rsidR="00606CC9" w:rsidRPr="00913BB3" w:rsidRDefault="00606CC9" w:rsidP="00606CC9">
      <w:pPr>
        <w:pStyle w:val="TF"/>
      </w:pPr>
      <w:r w:rsidRPr="00913BB3">
        <w:t>Figure </w:t>
      </w:r>
      <w:r>
        <w:t>8.4.5</w:t>
      </w:r>
      <w:r w:rsidRPr="00913BB3">
        <w:t>.4: Parameter</w:t>
      </w:r>
    </w:p>
    <w:p w14:paraId="4F0DF5EE" w14:textId="77777777" w:rsidR="00606CC9" w:rsidRPr="00913BB3" w:rsidRDefault="00606CC9" w:rsidP="00606CC9">
      <w:pPr>
        <w:pStyle w:val="TH"/>
      </w:pPr>
      <w:r w:rsidRPr="00913BB3">
        <w:rPr>
          <w:lang w:val="fr-FR"/>
        </w:rPr>
        <w:lastRenderedPageBreak/>
        <w:t>Table </w:t>
      </w:r>
      <w:r>
        <w:rPr>
          <w:lang w:val="fr-FR"/>
        </w:rPr>
        <w:t>8</w:t>
      </w:r>
      <w:r>
        <w:t>.4.4</w:t>
      </w:r>
      <w:r w:rsidRPr="00913BB3">
        <w:t xml:space="preserve">.1: </w:t>
      </w:r>
      <w:r>
        <w:t xml:space="preserve">PC5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606CC9" w:rsidRPr="00913BB3" w14:paraId="2A858190" w14:textId="77777777" w:rsidTr="00606CC9">
        <w:trPr>
          <w:jc w:val="center"/>
        </w:trPr>
        <w:tc>
          <w:tcPr>
            <w:tcW w:w="7167" w:type="dxa"/>
          </w:tcPr>
          <w:p w14:paraId="65A094A9" w14:textId="77777777" w:rsidR="00606CC9" w:rsidRPr="00913BB3" w:rsidRDefault="00606CC9" w:rsidP="00606CC9">
            <w:pPr>
              <w:pStyle w:val="TAL"/>
            </w:pPr>
            <w:r>
              <w:lastRenderedPageBreak/>
              <w:t xml:space="preserve">PC5 </w:t>
            </w:r>
            <w:proofErr w:type="spellStart"/>
            <w:r w:rsidRPr="00913BB3">
              <w:t>QoS</w:t>
            </w:r>
            <w:proofErr w:type="spellEnd"/>
            <w:r w:rsidRPr="00913BB3">
              <w:t xml:space="preserve"> flow identifier (</w:t>
            </w:r>
            <w:r>
              <w:t>PQFI</w:t>
            </w:r>
            <w:r w:rsidRPr="00913BB3">
              <w:t>) (bits 6 to 1 of octet 4)</w:t>
            </w:r>
          </w:p>
          <w:p w14:paraId="5C73FD98" w14:textId="77777777" w:rsidR="00606CC9" w:rsidRPr="00913BB3" w:rsidRDefault="00606CC9" w:rsidP="00606CC9">
            <w:pPr>
              <w:pStyle w:val="TAL"/>
            </w:pPr>
            <w:r>
              <w:t>PQFI</w:t>
            </w:r>
            <w:r w:rsidRPr="00913BB3">
              <w:t xml:space="preserve"> field contains the </w:t>
            </w:r>
            <w:r>
              <w:t xml:space="preserve">PC5 </w:t>
            </w:r>
            <w:proofErr w:type="spellStart"/>
            <w:r w:rsidRPr="00913BB3">
              <w:t>QoS</w:t>
            </w:r>
            <w:proofErr w:type="spellEnd"/>
            <w:r w:rsidRPr="00913BB3">
              <w:t xml:space="preserve"> flow identifier.</w:t>
            </w:r>
          </w:p>
          <w:p w14:paraId="68D4A721" w14:textId="77777777" w:rsidR="00606CC9" w:rsidRPr="00913BB3" w:rsidRDefault="00606CC9" w:rsidP="00606CC9">
            <w:pPr>
              <w:pStyle w:val="TAL"/>
            </w:pPr>
            <w:r w:rsidRPr="00913BB3">
              <w:t>Bits</w:t>
            </w:r>
          </w:p>
          <w:p w14:paraId="411C80F1" w14:textId="77777777" w:rsidR="00606CC9" w:rsidRPr="00913BB3" w:rsidRDefault="00606CC9" w:rsidP="00606CC9">
            <w:pPr>
              <w:pStyle w:val="TAL"/>
            </w:pPr>
            <w:r w:rsidRPr="00913BB3">
              <w:t>6 5 4 3 2 1</w:t>
            </w:r>
          </w:p>
          <w:p w14:paraId="7D8B833A" w14:textId="77777777" w:rsidR="00606CC9" w:rsidRPr="00913BB3" w:rsidRDefault="00606CC9" w:rsidP="00606CC9">
            <w:pPr>
              <w:pStyle w:val="TAL"/>
            </w:pPr>
            <w:r w:rsidRPr="00913BB3">
              <w:t xml:space="preserve">0 0 0 0 0 </w:t>
            </w:r>
            <w:r w:rsidRPr="00913BB3">
              <w:rPr>
                <w:rFonts w:hint="eastAsia"/>
                <w:lang w:eastAsia="zh-CN"/>
              </w:rPr>
              <w:t>1</w:t>
            </w:r>
            <w:r>
              <w:tab/>
              <w:t>PQFI</w:t>
            </w:r>
            <w:r w:rsidRPr="00913BB3">
              <w:t xml:space="preserve"> 1</w:t>
            </w:r>
          </w:p>
          <w:p w14:paraId="6C363490" w14:textId="77777777" w:rsidR="00606CC9" w:rsidRPr="00913BB3" w:rsidRDefault="00606CC9" w:rsidP="00606CC9">
            <w:pPr>
              <w:pStyle w:val="TAL"/>
            </w:pPr>
            <w:r w:rsidRPr="00913BB3">
              <w:tab/>
              <w:t>to</w:t>
            </w:r>
          </w:p>
          <w:p w14:paraId="768B791C" w14:textId="77777777" w:rsidR="00606CC9" w:rsidRPr="00913BB3" w:rsidRDefault="00606CC9" w:rsidP="00606CC9">
            <w:pPr>
              <w:pStyle w:val="TAL"/>
            </w:pPr>
            <w:r w:rsidRPr="00913BB3">
              <w:t>1 1 1 1 1 1</w:t>
            </w:r>
            <w:r>
              <w:tab/>
              <w:t>PQFI</w:t>
            </w:r>
            <w:r w:rsidRPr="00913BB3">
              <w:t xml:space="preserve"> 63</w:t>
            </w:r>
          </w:p>
          <w:p w14:paraId="5FB230AA" w14:textId="77777777" w:rsidR="00606CC9" w:rsidRPr="00913BB3" w:rsidRDefault="00606CC9" w:rsidP="00606CC9">
            <w:pPr>
              <w:pStyle w:val="TAL"/>
            </w:pPr>
            <w:r>
              <w:t>The UE</w:t>
            </w:r>
            <w:r w:rsidRPr="00913BB3">
              <w:t xml:space="preserve"> shall not set the </w:t>
            </w:r>
            <w:r>
              <w:t>PQFI</w:t>
            </w:r>
            <w:r w:rsidRPr="00913BB3">
              <w:t xml:space="preserve"> value to 0.</w:t>
            </w:r>
          </w:p>
          <w:p w14:paraId="5201CF96" w14:textId="77777777" w:rsidR="00606CC9" w:rsidRPr="00913BB3" w:rsidRDefault="00606CC9" w:rsidP="00606CC9">
            <w:pPr>
              <w:pStyle w:val="TAL"/>
            </w:pPr>
          </w:p>
        </w:tc>
      </w:tr>
      <w:tr w:rsidR="00606CC9" w:rsidRPr="00913BB3" w14:paraId="2DF66093" w14:textId="77777777" w:rsidTr="00606CC9">
        <w:trPr>
          <w:jc w:val="center"/>
        </w:trPr>
        <w:tc>
          <w:tcPr>
            <w:tcW w:w="7167" w:type="dxa"/>
          </w:tcPr>
          <w:p w14:paraId="5EC84382" w14:textId="77777777" w:rsidR="00606CC9" w:rsidRPr="00913BB3" w:rsidRDefault="00606CC9" w:rsidP="00606CC9">
            <w:pPr>
              <w:pStyle w:val="TAL"/>
            </w:pPr>
            <w:r w:rsidRPr="00913BB3">
              <w:t>Operation code (bits 8 to 6 of octet 5)</w:t>
            </w:r>
          </w:p>
          <w:p w14:paraId="43D2B608" w14:textId="77777777" w:rsidR="00606CC9" w:rsidRPr="00913BB3" w:rsidRDefault="00606CC9" w:rsidP="00606CC9">
            <w:pPr>
              <w:pStyle w:val="TAL"/>
            </w:pPr>
            <w:r w:rsidRPr="00913BB3">
              <w:t>Bits</w:t>
            </w:r>
          </w:p>
          <w:p w14:paraId="059E28A7" w14:textId="77777777" w:rsidR="00606CC9" w:rsidRPr="00913BB3" w:rsidRDefault="00606CC9" w:rsidP="00606CC9">
            <w:pPr>
              <w:pStyle w:val="TAL"/>
            </w:pPr>
            <w:r w:rsidRPr="00913BB3">
              <w:t>8 7 6</w:t>
            </w:r>
          </w:p>
          <w:p w14:paraId="1F8A36AF" w14:textId="77777777" w:rsidR="00606CC9" w:rsidRPr="00913BB3" w:rsidRDefault="00606CC9" w:rsidP="00606CC9">
            <w:pPr>
              <w:pStyle w:val="TAL"/>
            </w:pPr>
            <w:r w:rsidRPr="00913BB3">
              <w:t>0 0 1</w:t>
            </w:r>
            <w:r w:rsidRPr="00913BB3">
              <w:tab/>
              <w:t xml:space="preserve">Create new </w:t>
            </w:r>
            <w:r>
              <w:t xml:space="preserve">PC5 </w:t>
            </w:r>
            <w:proofErr w:type="spellStart"/>
            <w:r w:rsidRPr="00913BB3">
              <w:t>QoS</w:t>
            </w:r>
            <w:proofErr w:type="spellEnd"/>
            <w:r w:rsidRPr="00913BB3">
              <w:t xml:space="preserve"> flow description</w:t>
            </w:r>
          </w:p>
          <w:p w14:paraId="14608AE7" w14:textId="77777777" w:rsidR="00606CC9" w:rsidRPr="00913BB3" w:rsidRDefault="00606CC9" w:rsidP="00606CC9">
            <w:pPr>
              <w:pStyle w:val="TAL"/>
            </w:pPr>
            <w:r w:rsidRPr="00913BB3">
              <w:t>0 1 0</w:t>
            </w:r>
            <w:r w:rsidRPr="00913BB3">
              <w:tab/>
              <w:t xml:space="preserve">Delete existing </w:t>
            </w:r>
            <w:r>
              <w:t xml:space="preserve">PC5 </w:t>
            </w:r>
            <w:proofErr w:type="spellStart"/>
            <w:r w:rsidRPr="00913BB3">
              <w:t>QoS</w:t>
            </w:r>
            <w:proofErr w:type="spellEnd"/>
            <w:r w:rsidRPr="00913BB3">
              <w:t xml:space="preserve"> flow description</w:t>
            </w:r>
          </w:p>
          <w:p w14:paraId="56BD83A7" w14:textId="77777777" w:rsidR="00606CC9" w:rsidRPr="00913BB3" w:rsidRDefault="00606CC9" w:rsidP="00606CC9">
            <w:pPr>
              <w:pStyle w:val="TAL"/>
            </w:pPr>
            <w:r w:rsidRPr="00913BB3">
              <w:t>0 1 1</w:t>
            </w:r>
            <w:r w:rsidRPr="00913BB3">
              <w:tab/>
              <w:t xml:space="preserve">Modify existing </w:t>
            </w:r>
            <w:r>
              <w:t xml:space="preserve">PC5 </w:t>
            </w:r>
            <w:proofErr w:type="spellStart"/>
            <w:r w:rsidRPr="00913BB3">
              <w:t>QoS</w:t>
            </w:r>
            <w:proofErr w:type="spellEnd"/>
            <w:r w:rsidRPr="00913BB3">
              <w:t xml:space="preserve"> flow description</w:t>
            </w:r>
          </w:p>
          <w:p w14:paraId="3F707F4D" w14:textId="77777777" w:rsidR="00606CC9" w:rsidRPr="00913BB3" w:rsidRDefault="00606CC9" w:rsidP="00606CC9">
            <w:pPr>
              <w:pStyle w:val="TAL"/>
            </w:pPr>
            <w:r w:rsidRPr="00913BB3">
              <w:t>All other values are reserved.</w:t>
            </w:r>
          </w:p>
          <w:p w14:paraId="59D07A72" w14:textId="77777777" w:rsidR="00606CC9" w:rsidRPr="00913BB3" w:rsidRDefault="00606CC9" w:rsidP="00606CC9">
            <w:pPr>
              <w:pStyle w:val="TAL"/>
            </w:pPr>
          </w:p>
        </w:tc>
      </w:tr>
      <w:tr w:rsidR="00606CC9" w:rsidRPr="00913BB3" w14:paraId="3C4B4FAA" w14:textId="77777777" w:rsidTr="00606CC9">
        <w:trPr>
          <w:jc w:val="center"/>
        </w:trPr>
        <w:tc>
          <w:tcPr>
            <w:tcW w:w="7167" w:type="dxa"/>
          </w:tcPr>
          <w:p w14:paraId="5FE3B63A" w14:textId="7654C48F" w:rsidR="00606CC9" w:rsidRPr="00913BB3" w:rsidRDefault="00606CC9" w:rsidP="00606CC9">
            <w:pPr>
              <w:pStyle w:val="TAL"/>
            </w:pPr>
            <w:r w:rsidRPr="00913BB3">
              <w:lastRenderedPageBreak/>
              <w:t>E bit (bit 7 of octet 6)</w:t>
            </w:r>
          </w:p>
          <w:p w14:paraId="3DD2AC35" w14:textId="77777777" w:rsidR="00606CC9" w:rsidRPr="00913BB3" w:rsidRDefault="00606CC9" w:rsidP="00606CC9">
            <w:pPr>
              <w:pStyle w:val="TAL"/>
            </w:pPr>
            <w:r w:rsidRPr="00913BB3">
              <w:t xml:space="preserve">For the "create new </w:t>
            </w:r>
            <w:r>
              <w:t xml:space="preserve">PC5 </w:t>
            </w:r>
            <w:proofErr w:type="spellStart"/>
            <w:r w:rsidRPr="00913BB3">
              <w:t>QoS</w:t>
            </w:r>
            <w:proofErr w:type="spellEnd"/>
            <w:r w:rsidRPr="00913BB3">
              <w:t xml:space="preserve"> flow description" operation, the E bit is encoded as follows:</w:t>
            </w:r>
          </w:p>
          <w:p w14:paraId="56253EA0" w14:textId="77777777" w:rsidR="00606CC9" w:rsidRPr="00913BB3" w:rsidRDefault="00606CC9" w:rsidP="00606CC9">
            <w:pPr>
              <w:pStyle w:val="TAL"/>
            </w:pPr>
            <w:r w:rsidRPr="00913BB3">
              <w:t>Bit</w:t>
            </w:r>
            <w:r w:rsidRPr="00913BB3">
              <w:br/>
              <w:t>7</w:t>
            </w:r>
          </w:p>
          <w:p w14:paraId="6DE06400" w14:textId="77777777" w:rsidR="00606CC9" w:rsidRPr="00913BB3" w:rsidRDefault="00606CC9" w:rsidP="00606CC9">
            <w:pPr>
              <w:pStyle w:val="TAL"/>
            </w:pPr>
            <w:r w:rsidRPr="00913BB3">
              <w:t>0</w:t>
            </w:r>
            <w:r w:rsidRPr="00913BB3">
              <w:tab/>
              <w:t>reserved</w:t>
            </w:r>
          </w:p>
          <w:p w14:paraId="54695912" w14:textId="77777777" w:rsidR="00606CC9" w:rsidRPr="00913BB3" w:rsidRDefault="00606CC9" w:rsidP="00606CC9">
            <w:pPr>
              <w:pStyle w:val="TAL"/>
            </w:pPr>
            <w:r w:rsidRPr="00913BB3">
              <w:t>1</w:t>
            </w:r>
            <w:r w:rsidRPr="00913BB3">
              <w:tab/>
              <w:t>parameters list is included</w:t>
            </w:r>
          </w:p>
          <w:p w14:paraId="688AF827" w14:textId="77777777" w:rsidR="00606CC9" w:rsidRPr="00913BB3" w:rsidRDefault="00606CC9" w:rsidP="00606CC9">
            <w:pPr>
              <w:pStyle w:val="TAL"/>
            </w:pPr>
          </w:p>
          <w:p w14:paraId="365EF099" w14:textId="5CC99218" w:rsidR="00606CC9" w:rsidRPr="00913BB3" w:rsidRDefault="00606CC9" w:rsidP="00606CC9">
            <w:pPr>
              <w:pStyle w:val="TAL"/>
            </w:pPr>
            <w:bookmarkStart w:id="129" w:name="OLE_LINK49"/>
            <w:bookmarkStart w:id="130" w:name="OLE_LINK50"/>
            <w:r w:rsidRPr="00913BB3">
              <w:t xml:space="preserve">For the "Delete existing </w:t>
            </w:r>
            <w:r>
              <w:t xml:space="preserve">PC5 </w:t>
            </w:r>
            <w:proofErr w:type="spellStart"/>
            <w:r w:rsidRPr="00913BB3">
              <w:t>QoS</w:t>
            </w:r>
            <w:proofErr w:type="spellEnd"/>
            <w:r w:rsidRPr="00913BB3">
              <w:t xml:space="preserve"> flow description" operation</w:t>
            </w:r>
            <w:bookmarkEnd w:id="129"/>
            <w:bookmarkEnd w:id="130"/>
            <w:r w:rsidRPr="00913BB3">
              <w:t>, the E bit is encoded as follows:</w:t>
            </w:r>
          </w:p>
          <w:p w14:paraId="7340DDCB" w14:textId="77777777" w:rsidR="00606CC9" w:rsidRPr="00913BB3" w:rsidRDefault="00606CC9" w:rsidP="00606CC9">
            <w:pPr>
              <w:pStyle w:val="TAL"/>
            </w:pPr>
            <w:r w:rsidRPr="00913BB3">
              <w:t>Bit</w:t>
            </w:r>
            <w:r w:rsidRPr="00913BB3">
              <w:br/>
              <w:t>7</w:t>
            </w:r>
          </w:p>
          <w:p w14:paraId="1A89A823" w14:textId="77777777" w:rsidR="00606CC9" w:rsidRPr="00913BB3" w:rsidRDefault="00606CC9" w:rsidP="00606CC9">
            <w:pPr>
              <w:pStyle w:val="TAL"/>
            </w:pPr>
            <w:r w:rsidRPr="00913BB3">
              <w:t>0</w:t>
            </w:r>
            <w:r w:rsidRPr="00913BB3">
              <w:tab/>
              <w:t>parameters list is not included</w:t>
            </w:r>
          </w:p>
          <w:p w14:paraId="2E041611" w14:textId="77777777" w:rsidR="00606CC9" w:rsidRPr="00913BB3" w:rsidRDefault="00606CC9" w:rsidP="00606CC9">
            <w:pPr>
              <w:pStyle w:val="TAL"/>
            </w:pPr>
            <w:r w:rsidRPr="00913BB3">
              <w:t>1</w:t>
            </w:r>
            <w:r w:rsidRPr="00913BB3">
              <w:tab/>
              <w:t>reserved</w:t>
            </w:r>
          </w:p>
          <w:p w14:paraId="6DCF4B5C" w14:textId="77777777" w:rsidR="00606CC9" w:rsidRPr="00913BB3" w:rsidRDefault="00606CC9" w:rsidP="00606CC9">
            <w:pPr>
              <w:pStyle w:val="TAL"/>
            </w:pPr>
          </w:p>
          <w:p w14:paraId="448B09AC" w14:textId="77777777" w:rsidR="00606CC9" w:rsidRPr="00913BB3" w:rsidRDefault="00606CC9" w:rsidP="00606CC9">
            <w:pPr>
              <w:pStyle w:val="TAL"/>
            </w:pPr>
            <w:r w:rsidRPr="00913BB3">
              <w:t>For the "modify existing</w:t>
            </w:r>
            <w:r>
              <w:t xml:space="preserve"> PC5</w:t>
            </w:r>
            <w:r w:rsidRPr="00913BB3">
              <w:t xml:space="preserve"> </w:t>
            </w:r>
            <w:proofErr w:type="spellStart"/>
            <w:r w:rsidRPr="00913BB3">
              <w:t>QoS</w:t>
            </w:r>
            <w:proofErr w:type="spellEnd"/>
            <w:r w:rsidRPr="00913BB3">
              <w:t xml:space="preserve"> flow description" operation, the E bit is encoded as follows:</w:t>
            </w:r>
          </w:p>
          <w:p w14:paraId="24FEF210" w14:textId="77777777" w:rsidR="00606CC9" w:rsidRPr="00913BB3" w:rsidRDefault="00606CC9" w:rsidP="00606CC9">
            <w:pPr>
              <w:pStyle w:val="TAL"/>
            </w:pPr>
            <w:r w:rsidRPr="00913BB3">
              <w:t>Bit</w:t>
            </w:r>
            <w:r w:rsidRPr="00913BB3">
              <w:br/>
              <w:t>7</w:t>
            </w:r>
          </w:p>
          <w:p w14:paraId="63991CD6" w14:textId="77777777" w:rsidR="00606CC9" w:rsidRPr="00913BB3" w:rsidRDefault="00606CC9" w:rsidP="00606CC9">
            <w:pPr>
              <w:pStyle w:val="TAL"/>
            </w:pPr>
            <w:r w:rsidRPr="00913BB3">
              <w:t>0</w:t>
            </w:r>
            <w:r w:rsidRPr="00913BB3">
              <w:tab/>
              <w:t>extension of previously provided parameters</w:t>
            </w:r>
          </w:p>
          <w:p w14:paraId="03F43375" w14:textId="77777777" w:rsidR="00606CC9" w:rsidRPr="00913BB3" w:rsidRDefault="00606CC9" w:rsidP="00606CC9">
            <w:pPr>
              <w:pStyle w:val="TAL"/>
            </w:pPr>
            <w:r w:rsidRPr="00913BB3">
              <w:t>1</w:t>
            </w:r>
            <w:r w:rsidRPr="00913BB3">
              <w:tab/>
              <w:t>replacement of all previously provided parameters</w:t>
            </w:r>
          </w:p>
          <w:p w14:paraId="4A66D0B1" w14:textId="77777777" w:rsidR="00606CC9" w:rsidRPr="00913BB3" w:rsidRDefault="00606CC9" w:rsidP="00606CC9">
            <w:pPr>
              <w:pStyle w:val="TAL"/>
            </w:pPr>
          </w:p>
          <w:p w14:paraId="6560F130" w14:textId="77777777" w:rsidR="00606CC9" w:rsidRPr="00913BB3" w:rsidRDefault="00606CC9" w:rsidP="00606CC9">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C692A5B" w14:textId="77777777" w:rsidR="00704BCE" w:rsidRPr="00704BCE" w:rsidRDefault="00704BCE" w:rsidP="00606CC9">
            <w:pPr>
              <w:pStyle w:val="TAL"/>
              <w:rPr>
                <w:lang w:eastAsia="ko-KR"/>
              </w:rPr>
            </w:pPr>
          </w:p>
          <w:p w14:paraId="66F1779B" w14:textId="77777777" w:rsidR="00606CC9" w:rsidRPr="00913BB3" w:rsidRDefault="00606CC9" w:rsidP="00606CC9">
            <w:pPr>
              <w:pStyle w:val="TAL"/>
            </w:pPr>
            <w:r w:rsidRPr="00913BB3">
              <w:t>Number of parameters (bits 6 to 1 of octet 6)</w:t>
            </w:r>
          </w:p>
          <w:p w14:paraId="58866F24" w14:textId="77777777" w:rsidR="00606CC9" w:rsidRPr="00913BB3" w:rsidRDefault="00606CC9" w:rsidP="00606CC9">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56F58BC3" w14:textId="77777777" w:rsidR="00704BCE" w:rsidRDefault="00704BCE" w:rsidP="00704BCE">
            <w:pPr>
              <w:pStyle w:val="TAL"/>
              <w:rPr>
                <w:ins w:id="131" w:author="LGE_SP" w:date="2020-05-26T11:23:00Z"/>
                <w:lang w:eastAsia="ko-KR"/>
              </w:rPr>
            </w:pPr>
          </w:p>
          <w:p w14:paraId="24FF8D09" w14:textId="37D4FD4F" w:rsidR="00704BCE" w:rsidRPr="00913BB3" w:rsidRDefault="00704BCE" w:rsidP="00704BCE">
            <w:pPr>
              <w:pStyle w:val="TAL"/>
              <w:rPr>
                <w:ins w:id="132" w:author="LGE_SP" w:date="2020-05-26T11:23:00Z"/>
              </w:rPr>
            </w:pPr>
            <w:ins w:id="133" w:author="LGE_SP" w:date="2020-05-26T11:23:00Z">
              <w:r>
                <w:t>Associated V2X service identifiers</w:t>
              </w:r>
              <w:r w:rsidRPr="00913BB3">
                <w:t xml:space="preserve"> (</w:t>
              </w:r>
              <w:r w:rsidR="00EE10C7">
                <w:t xml:space="preserve">octet 7 to </w:t>
              </w:r>
            </w:ins>
            <w:ins w:id="134" w:author="LGE_SP" w:date="2020-05-26T11:37:00Z">
              <w:r w:rsidR="00616108">
                <w:t>k</w:t>
              </w:r>
            </w:ins>
            <w:ins w:id="135" w:author="LGE_SP" w:date="2020-05-26T11:23:00Z">
              <w:r w:rsidRPr="00913BB3">
                <w:t>)</w:t>
              </w:r>
            </w:ins>
          </w:p>
          <w:p w14:paraId="167BA27B" w14:textId="0C3EC304" w:rsidR="00EE10C7" w:rsidRDefault="00704BCE" w:rsidP="00704BCE">
            <w:pPr>
              <w:pStyle w:val="TAL"/>
              <w:rPr>
                <w:ins w:id="136" w:author="LGE_SP" w:date="2020-05-26T11:29:00Z"/>
              </w:rPr>
            </w:pPr>
            <w:ins w:id="137" w:author="LGE_SP" w:date="2020-05-26T11:23:00Z">
              <w:r>
                <w:t xml:space="preserve">The associated V2X service identifiers field contains a variable </w:t>
              </w:r>
              <w:proofErr w:type="spellStart"/>
              <w:r>
                <w:t>numver</w:t>
              </w:r>
              <w:proofErr w:type="spellEnd"/>
              <w:r>
                <w:t xml:space="preserve"> of V2X service identifiers associated with the PC5 </w:t>
              </w:r>
              <w:proofErr w:type="spellStart"/>
              <w:r>
                <w:t>QoS</w:t>
              </w:r>
              <w:proofErr w:type="spellEnd"/>
              <w:r>
                <w:t xml:space="preserve"> flow.</w:t>
              </w:r>
            </w:ins>
            <w:ins w:id="138" w:author="LGE_SP" w:date="2020-05-26T11:26:00Z">
              <w:r w:rsidR="00EE10C7">
                <w:t xml:space="preserve"> </w:t>
              </w:r>
            </w:ins>
            <w:ins w:id="139" w:author="LGE_SP" w:date="2020-05-26T11:29:00Z">
              <w:r w:rsidR="00EE10C7">
                <w:t xml:space="preserve">Associated V2X service identifiers field is coded as the length and value part of </w:t>
              </w:r>
            </w:ins>
            <w:ins w:id="140" w:author="LGE_SP" w:date="2020-05-26T11:30:00Z">
              <w:r w:rsidR="00EE10C7">
                <w:t xml:space="preserve">V2X service identifier </w:t>
              </w:r>
            </w:ins>
            <w:ins w:id="141" w:author="LGE_SP" w:date="2020-05-26T11:29:00Z">
              <w:r w:rsidR="00EE10C7">
                <w:t xml:space="preserve">information element as specified in </w:t>
              </w:r>
              <w:proofErr w:type="spellStart"/>
              <w:r w:rsidR="00EE10C7">
                <w:t>subclause</w:t>
              </w:r>
              <w:proofErr w:type="spellEnd"/>
              <w:r w:rsidR="00EE10C7">
                <w:t> </w:t>
              </w:r>
            </w:ins>
            <w:ins w:id="142" w:author="LGE_SP" w:date="2020-05-26T11:30:00Z">
              <w:r w:rsidR="00EE10C7">
                <w:t>8.4.3</w:t>
              </w:r>
            </w:ins>
            <w:ins w:id="143" w:author="LGE_SP" w:date="2020-05-26T11:29:00Z">
              <w:r w:rsidR="00EE10C7">
                <w:t xml:space="preserve"> starting with the second octet.</w:t>
              </w:r>
            </w:ins>
          </w:p>
          <w:p w14:paraId="38629F41" w14:textId="77777777" w:rsidR="00606CC9" w:rsidRPr="00704BCE" w:rsidRDefault="00606CC9" w:rsidP="00606CC9">
            <w:pPr>
              <w:pStyle w:val="TAL"/>
            </w:pPr>
          </w:p>
          <w:p w14:paraId="3A845F06" w14:textId="74B8DAC0" w:rsidR="00606CC9" w:rsidRPr="00913BB3" w:rsidRDefault="00606CC9" w:rsidP="00606CC9">
            <w:pPr>
              <w:pStyle w:val="TAL"/>
            </w:pPr>
            <w:r w:rsidRPr="00913BB3">
              <w:t xml:space="preserve">Parameters list (octets </w:t>
            </w:r>
            <w:ins w:id="144" w:author="LGE_SP" w:date="2020-05-26T11:37:00Z">
              <w:r w:rsidR="00616108">
                <w:t>k</w:t>
              </w:r>
            </w:ins>
            <w:ins w:id="145" w:author="LGE_SP" w:date="2020-05-26T11:24:00Z">
              <w:r w:rsidR="00EE10C7">
                <w:t>+1</w:t>
              </w:r>
            </w:ins>
            <w:del w:id="146" w:author="LGE_SP" w:date="2020-05-26T11:24:00Z">
              <w:r w:rsidRPr="00913BB3" w:rsidDel="00EE10C7">
                <w:delText>7</w:delText>
              </w:r>
            </w:del>
            <w:r w:rsidRPr="00913BB3">
              <w:t xml:space="preserve"> to u)</w:t>
            </w:r>
          </w:p>
          <w:p w14:paraId="033E3DED" w14:textId="77777777" w:rsidR="00606CC9" w:rsidRPr="00913BB3" w:rsidRDefault="00606CC9" w:rsidP="00606CC9">
            <w:pPr>
              <w:pStyle w:val="TAL"/>
            </w:pPr>
            <w:r w:rsidRPr="00913BB3">
              <w:t>The parameters list contains a variable number of parameters.</w:t>
            </w:r>
          </w:p>
          <w:p w14:paraId="05DA7149" w14:textId="77777777" w:rsidR="00606CC9" w:rsidRPr="00913BB3" w:rsidRDefault="00606CC9" w:rsidP="00606CC9">
            <w:pPr>
              <w:pStyle w:val="TAL"/>
            </w:pPr>
          </w:p>
          <w:p w14:paraId="2838BC3D" w14:textId="77777777" w:rsidR="00606CC9" w:rsidRPr="00913BB3" w:rsidRDefault="00606CC9" w:rsidP="00606CC9">
            <w:pPr>
              <w:pStyle w:val="TAL"/>
            </w:pPr>
            <w:r w:rsidRPr="00913BB3">
              <w:t>Each parameter included in the parameters list is of variable length and consists of:</w:t>
            </w:r>
          </w:p>
          <w:p w14:paraId="239A3BE8" w14:textId="77777777" w:rsidR="00606CC9" w:rsidRPr="00913BB3" w:rsidRDefault="00606CC9" w:rsidP="00606CC9">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EF8F002" w14:textId="77777777" w:rsidR="00606CC9" w:rsidRPr="00913BB3" w:rsidRDefault="00606CC9" w:rsidP="00606CC9">
            <w:pPr>
              <w:pStyle w:val="TAL"/>
            </w:pPr>
          </w:p>
          <w:p w14:paraId="5F1C722D" w14:textId="77777777" w:rsidR="00606CC9" w:rsidRPr="00913BB3" w:rsidRDefault="00606CC9" w:rsidP="00606CC9">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61550ABA" w14:textId="77777777" w:rsidR="00606CC9" w:rsidRPr="00F204C2" w:rsidRDefault="00606CC9" w:rsidP="00606CC9">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16896E5E" w14:textId="77777777" w:rsidR="00606CC9" w:rsidRPr="00913BB3" w:rsidRDefault="00606CC9" w:rsidP="00606CC9">
            <w:pPr>
              <w:pStyle w:val="TAL"/>
            </w:pPr>
            <w:r>
              <w:t>-</w:t>
            </w:r>
            <w:r>
              <w:tab/>
              <w:t>03H (M</w:t>
            </w:r>
            <w:r w:rsidRPr="00913BB3">
              <w:t>FBR downlink);</w:t>
            </w:r>
          </w:p>
          <w:p w14:paraId="315BDC19" w14:textId="77777777" w:rsidR="00606CC9" w:rsidRPr="00913BB3" w:rsidRDefault="00606CC9" w:rsidP="00606CC9">
            <w:pPr>
              <w:pStyle w:val="TAL"/>
            </w:pPr>
            <w:r w:rsidRPr="00913BB3">
              <w:t>-</w:t>
            </w:r>
            <w:r w:rsidRPr="00913BB3">
              <w:tab/>
              <w:t>04H (MFBR uplink);</w:t>
            </w:r>
          </w:p>
          <w:p w14:paraId="2C177DA8" w14:textId="77777777" w:rsidR="00606CC9" w:rsidRPr="00913BB3" w:rsidRDefault="00606CC9" w:rsidP="00606CC9">
            <w:pPr>
              <w:pStyle w:val="TAL"/>
            </w:pPr>
            <w:r w:rsidRPr="00913BB3">
              <w:t>-</w:t>
            </w:r>
            <w:r w:rsidRPr="00913BB3">
              <w:tab/>
              <w:t>05H (MFBR downlink);</w:t>
            </w:r>
          </w:p>
          <w:p w14:paraId="1C3C4FF4" w14:textId="77777777" w:rsidR="00606CC9" w:rsidRPr="00913BB3" w:rsidRDefault="00606CC9" w:rsidP="00606CC9">
            <w:pPr>
              <w:pStyle w:val="TAL"/>
            </w:pPr>
            <w:r w:rsidRPr="00913BB3">
              <w:t>-</w:t>
            </w:r>
            <w:r w:rsidRPr="00913BB3">
              <w:tab/>
              <w:t>06H (</w:t>
            </w:r>
            <w:r w:rsidRPr="00913BB3">
              <w:rPr>
                <w:noProof/>
                <w:lang w:val="en-US"/>
              </w:rPr>
              <w:t>Averaging window</w:t>
            </w:r>
            <w:r w:rsidRPr="00913BB3">
              <w:t>).</w:t>
            </w:r>
          </w:p>
          <w:p w14:paraId="50D406C7" w14:textId="77777777" w:rsidR="00606CC9" w:rsidRPr="00913BB3" w:rsidRDefault="00606CC9" w:rsidP="00606CC9">
            <w:pPr>
              <w:pStyle w:val="TAL"/>
            </w:pPr>
          </w:p>
          <w:p w14:paraId="7114D08A" w14:textId="77777777" w:rsidR="00606CC9" w:rsidRPr="00913BB3" w:rsidRDefault="00606CC9" w:rsidP="00606CC9">
            <w:pPr>
              <w:pStyle w:val="TAL"/>
            </w:pPr>
            <w:r w:rsidRPr="00913BB3">
              <w:t>If the parameters list contains a parameter identifier that is not supported by the receiving entity the corresponding parameter shall be discarded.</w:t>
            </w:r>
          </w:p>
          <w:p w14:paraId="46912C94" w14:textId="77777777" w:rsidR="00606CC9" w:rsidRPr="00913BB3" w:rsidRDefault="00606CC9" w:rsidP="00606CC9">
            <w:pPr>
              <w:pStyle w:val="TAL"/>
            </w:pPr>
            <w:r w:rsidRPr="00913BB3">
              <w:t>The length of parameter contents field contains the binary coded representation of the length of the parameter contents field. The first bit in transmission order is the most significant bit.</w:t>
            </w:r>
          </w:p>
          <w:p w14:paraId="4A67F9B7" w14:textId="77777777" w:rsidR="00606CC9" w:rsidRPr="00913BB3" w:rsidRDefault="00606CC9" w:rsidP="00606CC9">
            <w:pPr>
              <w:pStyle w:val="TAL"/>
            </w:pPr>
          </w:p>
          <w:p w14:paraId="11E3B40E" w14:textId="77777777" w:rsidR="00606CC9" w:rsidRPr="00913BB3" w:rsidRDefault="00606CC9" w:rsidP="00606CC9">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77F3701" w14:textId="77777777" w:rsidR="00606CC9" w:rsidRPr="00913BB3" w:rsidRDefault="00606CC9" w:rsidP="00606CC9">
            <w:pPr>
              <w:pStyle w:val="TAL"/>
            </w:pPr>
          </w:p>
          <w:p w14:paraId="166E0ADD" w14:textId="77777777" w:rsidR="00606CC9" w:rsidRPr="00913BB3" w:rsidRDefault="00606CC9" w:rsidP="00606CC9">
            <w:pPr>
              <w:pStyle w:val="TAL"/>
              <w:rPr>
                <w:lang w:eastAsia="ja-JP"/>
              </w:rPr>
            </w:pPr>
            <w:r>
              <w:t>P</w:t>
            </w:r>
            <w:r w:rsidRPr="00913BB3">
              <w:t>QI:</w:t>
            </w:r>
          </w:p>
          <w:p w14:paraId="16A39089" w14:textId="77777777" w:rsidR="00606CC9" w:rsidRPr="00913BB3" w:rsidRDefault="00606CC9" w:rsidP="00606CC9">
            <w:pPr>
              <w:pStyle w:val="TAL"/>
            </w:pPr>
            <w:r w:rsidRPr="00913BB3">
              <w:t>Bits</w:t>
            </w:r>
          </w:p>
          <w:p w14:paraId="1BEC9FDA" w14:textId="77777777" w:rsidR="00606CC9" w:rsidRPr="00913BB3" w:rsidRDefault="00606CC9" w:rsidP="00606CC9">
            <w:pPr>
              <w:pStyle w:val="TAL"/>
            </w:pPr>
            <w:r w:rsidRPr="00913BB3">
              <w:t>8 7 6 5 4 3 2 1</w:t>
            </w:r>
          </w:p>
          <w:p w14:paraId="5FBD3DFE" w14:textId="77777777" w:rsidR="00606CC9" w:rsidRPr="00913BB3" w:rsidRDefault="00606CC9" w:rsidP="00606CC9">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A002445" w14:textId="77777777" w:rsidR="00606CC9" w:rsidRPr="00913BB3" w:rsidRDefault="00606CC9" w:rsidP="00606CC9">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27C5397" w14:textId="77777777" w:rsidR="00606CC9" w:rsidRDefault="00606CC9" w:rsidP="00606CC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269FB0AF" w14:textId="77777777" w:rsidR="00606CC9" w:rsidRPr="001E1340" w:rsidRDefault="00606CC9" w:rsidP="00606CC9">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749E18B" w14:textId="77777777" w:rsidR="00606CC9" w:rsidRDefault="00606CC9" w:rsidP="00606CC9">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485E85A2" w14:textId="77777777" w:rsidR="00606CC9" w:rsidRPr="00913BB3" w:rsidRDefault="00606CC9" w:rsidP="00606CC9">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D398685" w14:textId="77777777" w:rsidR="00606CC9" w:rsidRPr="00913BB3" w:rsidRDefault="00606CC9" w:rsidP="00606CC9">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52EA8105" w14:textId="77777777" w:rsidR="00606CC9" w:rsidRDefault="00606CC9" w:rsidP="00606CC9">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09647B74" w14:textId="77777777" w:rsidR="00606CC9" w:rsidRPr="001E1340" w:rsidRDefault="00606CC9" w:rsidP="00606CC9">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6EE0D46C" w14:textId="77777777" w:rsidR="00606CC9" w:rsidRPr="00913BB3" w:rsidRDefault="00606CC9" w:rsidP="00606CC9">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24237C8"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0162D9F0"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84F7D57"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2C885271" w14:textId="77777777" w:rsidR="00606CC9" w:rsidRPr="00913BB3" w:rsidRDefault="00606CC9" w:rsidP="00606CC9">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4CF8435"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280F9FDA" w14:textId="77777777" w:rsidR="00606CC9" w:rsidRPr="00913BB3" w:rsidRDefault="00606CC9" w:rsidP="00606CC9">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A742351" w14:textId="77777777" w:rsidR="00606CC9" w:rsidRPr="00913BB3" w:rsidRDefault="00606CC9" w:rsidP="00606CC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547BD24F" w14:textId="77777777" w:rsidR="00606CC9" w:rsidRPr="00913BB3" w:rsidRDefault="00606CC9" w:rsidP="00606CC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2D401284" w14:textId="77777777" w:rsidR="00606CC9" w:rsidRPr="00913BB3" w:rsidRDefault="00606CC9" w:rsidP="00606CC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0E13286C" w14:textId="77777777" w:rsidR="00606CC9" w:rsidRPr="00913BB3" w:rsidRDefault="00606CC9" w:rsidP="00606CC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02823E" w14:textId="77777777" w:rsidR="00606CC9" w:rsidRPr="00913BB3" w:rsidRDefault="00606CC9" w:rsidP="00606CC9">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4B4B312E" w14:textId="77777777" w:rsidR="00606CC9" w:rsidRPr="00913BB3" w:rsidRDefault="00606CC9" w:rsidP="00606CC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EAA9571" w14:textId="77777777" w:rsidR="00606CC9" w:rsidRPr="00913BB3" w:rsidRDefault="00606CC9" w:rsidP="00606CC9">
            <w:pPr>
              <w:pStyle w:val="TAL"/>
              <w:rPr>
                <w:lang w:eastAsia="ja-JP"/>
              </w:rPr>
            </w:pPr>
            <w:r w:rsidRPr="00913BB3">
              <w:rPr>
                <w:lang w:eastAsia="ja-JP"/>
              </w:rPr>
              <w:t>0 1 1 1 1 1 1 1</w:t>
            </w:r>
          </w:p>
          <w:p w14:paraId="1133E0D4" w14:textId="77777777" w:rsidR="00606CC9" w:rsidRPr="00913BB3" w:rsidRDefault="00606CC9" w:rsidP="00606CC9">
            <w:pPr>
              <w:pStyle w:val="TAL"/>
              <w:rPr>
                <w:lang w:eastAsia="ja-JP"/>
              </w:rPr>
            </w:pPr>
            <w:r w:rsidRPr="00913BB3">
              <w:rPr>
                <w:lang w:eastAsia="ja-JP"/>
              </w:rPr>
              <w:t>1 0 0 0 0 0 0 0</w:t>
            </w:r>
          </w:p>
          <w:p w14:paraId="0E44D127" w14:textId="77777777" w:rsidR="00606CC9" w:rsidRPr="00913BB3" w:rsidRDefault="00606CC9" w:rsidP="00606CC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01187820" w14:textId="77777777" w:rsidR="00606CC9" w:rsidRPr="00913BB3" w:rsidRDefault="00606CC9" w:rsidP="00606CC9">
            <w:pPr>
              <w:pStyle w:val="TAL"/>
              <w:rPr>
                <w:lang w:eastAsia="ja-JP"/>
              </w:rPr>
            </w:pPr>
            <w:r w:rsidRPr="00913BB3">
              <w:rPr>
                <w:lang w:eastAsia="ja-JP"/>
              </w:rPr>
              <w:t>1 1 1 1 1 1 1 0</w:t>
            </w:r>
          </w:p>
          <w:p w14:paraId="22C50485" w14:textId="77777777" w:rsidR="00606CC9" w:rsidRPr="00913BB3" w:rsidRDefault="00606CC9" w:rsidP="00606CC9">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B4B3230" w14:textId="77777777" w:rsidR="00606CC9" w:rsidRPr="00913BB3" w:rsidRDefault="00606CC9" w:rsidP="00606CC9">
            <w:pPr>
              <w:pStyle w:val="TAL"/>
              <w:rPr>
                <w:lang w:eastAsia="ja-JP"/>
              </w:rPr>
            </w:pPr>
          </w:p>
          <w:p w14:paraId="0ED158E9" w14:textId="77777777" w:rsidR="00606CC9" w:rsidRPr="00913BB3" w:rsidRDefault="00606CC9" w:rsidP="00606CC9">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04C8916" w14:textId="77777777" w:rsidR="00606CC9" w:rsidRPr="00913BB3" w:rsidRDefault="00606CC9" w:rsidP="00606CC9">
            <w:pPr>
              <w:pStyle w:val="TAL"/>
            </w:pPr>
          </w:p>
          <w:p w14:paraId="6333CB6F" w14:textId="77777777" w:rsidR="00606CC9" w:rsidRPr="00913BB3" w:rsidRDefault="00606CC9" w:rsidP="00606CC9">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5510553D" w14:textId="77777777" w:rsidR="00606CC9" w:rsidRPr="00913BB3" w:rsidRDefault="00606CC9" w:rsidP="00606CC9">
            <w:pPr>
              <w:pStyle w:val="TAL"/>
            </w:pPr>
            <w:r w:rsidRPr="00913BB3">
              <w:t xml:space="preserve">Unit of the </w:t>
            </w:r>
            <w:r w:rsidRPr="00913BB3">
              <w:rPr>
                <w:lang w:eastAsia="ja-JP"/>
              </w:rPr>
              <w:t>guaranteed flow bit rate for uplink (octet 1)</w:t>
            </w:r>
          </w:p>
          <w:p w14:paraId="6EA2DEEC" w14:textId="77777777" w:rsidR="00606CC9" w:rsidRPr="00913BB3" w:rsidRDefault="00606CC9" w:rsidP="00606CC9">
            <w:pPr>
              <w:pStyle w:val="TAL"/>
            </w:pPr>
            <w:r w:rsidRPr="00913BB3">
              <w:t>Bits</w:t>
            </w:r>
          </w:p>
          <w:p w14:paraId="794EF4CC" w14:textId="77777777" w:rsidR="00606CC9" w:rsidRPr="00913BB3" w:rsidRDefault="00606CC9" w:rsidP="00606CC9">
            <w:pPr>
              <w:pStyle w:val="TAL"/>
            </w:pPr>
            <w:r w:rsidRPr="00913BB3">
              <w:t>8 7 6 5 4 3 2 1</w:t>
            </w:r>
          </w:p>
          <w:p w14:paraId="65123A0E" w14:textId="77777777" w:rsidR="00606CC9" w:rsidRPr="00913BB3" w:rsidRDefault="00606CC9" w:rsidP="00606CC9">
            <w:pPr>
              <w:pStyle w:val="TAL"/>
            </w:pPr>
            <w:r w:rsidRPr="00913BB3">
              <w:t>0 0 0 0 0 0 0 0</w:t>
            </w:r>
            <w:r w:rsidRPr="00913BB3">
              <w:tab/>
              <w:t>value is not used</w:t>
            </w:r>
          </w:p>
          <w:p w14:paraId="074A2659" w14:textId="77777777" w:rsidR="00606CC9" w:rsidRPr="00913BB3" w:rsidRDefault="00606CC9" w:rsidP="00606CC9">
            <w:pPr>
              <w:pStyle w:val="TAL"/>
            </w:pPr>
            <w:r w:rsidRPr="00913BB3">
              <w:t>0 0 0 0 0 0 0 1</w:t>
            </w:r>
            <w:r w:rsidRPr="00913BB3">
              <w:tab/>
              <w:t>value is incremented in multiples of 1 Kbps</w:t>
            </w:r>
          </w:p>
          <w:p w14:paraId="42ADD017" w14:textId="77777777" w:rsidR="00606CC9" w:rsidRPr="00913BB3" w:rsidRDefault="00606CC9" w:rsidP="00606CC9">
            <w:pPr>
              <w:pStyle w:val="TAL"/>
            </w:pPr>
            <w:r w:rsidRPr="00913BB3">
              <w:t>0 0 0 0 0 0 1 0</w:t>
            </w:r>
            <w:r w:rsidRPr="00913BB3">
              <w:tab/>
              <w:t>value is incremented in multiples of 4 Kbps</w:t>
            </w:r>
          </w:p>
          <w:p w14:paraId="2114DF32" w14:textId="77777777" w:rsidR="00606CC9" w:rsidRPr="00913BB3" w:rsidRDefault="00606CC9" w:rsidP="00606CC9">
            <w:pPr>
              <w:pStyle w:val="TAL"/>
            </w:pPr>
            <w:r w:rsidRPr="00913BB3">
              <w:t>0 0 0 0 0 0 1 1</w:t>
            </w:r>
            <w:r w:rsidRPr="00913BB3">
              <w:tab/>
              <w:t>value is incremented in multiples of 16 Kbps</w:t>
            </w:r>
          </w:p>
          <w:p w14:paraId="38C336AA" w14:textId="77777777" w:rsidR="00606CC9" w:rsidRPr="00913BB3" w:rsidRDefault="00606CC9" w:rsidP="00606CC9">
            <w:pPr>
              <w:pStyle w:val="TAL"/>
            </w:pPr>
            <w:r w:rsidRPr="00913BB3">
              <w:t>0 0 0 0 0 1 0 0</w:t>
            </w:r>
            <w:r w:rsidRPr="00913BB3">
              <w:tab/>
              <w:t>value is incremented in multiples of 64 Kbps</w:t>
            </w:r>
          </w:p>
          <w:p w14:paraId="3414E5C2" w14:textId="77777777" w:rsidR="00606CC9" w:rsidRPr="00913BB3" w:rsidRDefault="00606CC9" w:rsidP="00606CC9">
            <w:pPr>
              <w:pStyle w:val="TAL"/>
            </w:pPr>
            <w:r w:rsidRPr="00913BB3">
              <w:t>0 0 0 0 0 1 0 1</w:t>
            </w:r>
            <w:r w:rsidRPr="00913BB3">
              <w:tab/>
              <w:t>value is incremented in multiples of 256 Kbps</w:t>
            </w:r>
          </w:p>
          <w:p w14:paraId="20BF20B1" w14:textId="77777777" w:rsidR="00606CC9" w:rsidRPr="00913BB3" w:rsidRDefault="00606CC9" w:rsidP="00606CC9">
            <w:pPr>
              <w:pStyle w:val="TAL"/>
            </w:pPr>
            <w:r w:rsidRPr="00913BB3">
              <w:t>0 0 0 0 0 1 1 0</w:t>
            </w:r>
            <w:r w:rsidRPr="00913BB3">
              <w:tab/>
              <w:t>value is incremented in multiples of 1 Mbps</w:t>
            </w:r>
          </w:p>
          <w:p w14:paraId="5F55D847" w14:textId="77777777" w:rsidR="00606CC9" w:rsidRPr="00913BB3" w:rsidRDefault="00606CC9" w:rsidP="00606CC9">
            <w:pPr>
              <w:pStyle w:val="TAL"/>
            </w:pPr>
            <w:r w:rsidRPr="00913BB3">
              <w:t>0 0 0 0 0 1 1 1</w:t>
            </w:r>
            <w:r w:rsidRPr="00913BB3">
              <w:tab/>
              <w:t>value is incremented in multiples of 4 Mbps</w:t>
            </w:r>
          </w:p>
          <w:p w14:paraId="7B56FB8C" w14:textId="77777777" w:rsidR="00606CC9" w:rsidRPr="00913BB3" w:rsidRDefault="00606CC9" w:rsidP="00606CC9">
            <w:pPr>
              <w:pStyle w:val="TAL"/>
            </w:pPr>
            <w:r w:rsidRPr="00913BB3">
              <w:t>0 0 0 0 1 0 0 0</w:t>
            </w:r>
            <w:r w:rsidRPr="00913BB3">
              <w:tab/>
              <w:t>value is incremented in multiples of 16 Mbps</w:t>
            </w:r>
          </w:p>
          <w:p w14:paraId="52FD2F4E" w14:textId="77777777" w:rsidR="00606CC9" w:rsidRPr="00913BB3" w:rsidRDefault="00606CC9" w:rsidP="00606CC9">
            <w:pPr>
              <w:pStyle w:val="TAL"/>
            </w:pPr>
            <w:r w:rsidRPr="00913BB3">
              <w:t>0 0 0 0 1 0 0 1</w:t>
            </w:r>
            <w:r w:rsidRPr="00913BB3">
              <w:tab/>
              <w:t>value is incremented in multiples of 64 Mbps</w:t>
            </w:r>
          </w:p>
          <w:p w14:paraId="560CB081" w14:textId="77777777" w:rsidR="00606CC9" w:rsidRPr="00913BB3" w:rsidRDefault="00606CC9" w:rsidP="00606CC9">
            <w:pPr>
              <w:pStyle w:val="TAL"/>
            </w:pPr>
            <w:r w:rsidRPr="00913BB3">
              <w:t>0 0 0 0 1 0 1 0</w:t>
            </w:r>
            <w:r w:rsidRPr="00913BB3">
              <w:tab/>
              <w:t>value is incremented in multiples of 256 Mbps</w:t>
            </w:r>
          </w:p>
          <w:p w14:paraId="3FDC37A7" w14:textId="77777777" w:rsidR="00606CC9" w:rsidRPr="00913BB3" w:rsidRDefault="00606CC9" w:rsidP="00606CC9">
            <w:pPr>
              <w:pStyle w:val="TAL"/>
            </w:pPr>
            <w:r w:rsidRPr="00913BB3">
              <w:t>0 0 0 0 1 0 1 1</w:t>
            </w:r>
            <w:r w:rsidRPr="00913BB3">
              <w:tab/>
              <w:t xml:space="preserve">value is incremented in multiples of 1 </w:t>
            </w:r>
            <w:proofErr w:type="spellStart"/>
            <w:r w:rsidRPr="00913BB3">
              <w:t>Gbps</w:t>
            </w:r>
            <w:proofErr w:type="spellEnd"/>
          </w:p>
          <w:p w14:paraId="7E4FE5FE" w14:textId="77777777" w:rsidR="00606CC9" w:rsidRPr="00913BB3" w:rsidRDefault="00606CC9" w:rsidP="00606CC9">
            <w:pPr>
              <w:pStyle w:val="TAL"/>
            </w:pPr>
            <w:r w:rsidRPr="00913BB3">
              <w:t>0 0 0 0 1 1 0 0</w:t>
            </w:r>
            <w:r w:rsidRPr="00913BB3">
              <w:tab/>
              <w:t xml:space="preserve">value is incremented in multiples of 4 </w:t>
            </w:r>
            <w:proofErr w:type="spellStart"/>
            <w:r w:rsidRPr="00913BB3">
              <w:t>Gbps</w:t>
            </w:r>
            <w:proofErr w:type="spellEnd"/>
          </w:p>
          <w:p w14:paraId="5A3749CB" w14:textId="77777777" w:rsidR="00606CC9" w:rsidRPr="00913BB3" w:rsidRDefault="00606CC9" w:rsidP="00606CC9">
            <w:pPr>
              <w:pStyle w:val="TAL"/>
            </w:pPr>
            <w:r w:rsidRPr="00913BB3">
              <w:t>0 0 0 0 1 1 0 1</w:t>
            </w:r>
            <w:r w:rsidRPr="00913BB3">
              <w:tab/>
              <w:t xml:space="preserve">value is incremented in multiples of 16 </w:t>
            </w:r>
            <w:proofErr w:type="spellStart"/>
            <w:r w:rsidRPr="00913BB3">
              <w:t>Gbps</w:t>
            </w:r>
            <w:proofErr w:type="spellEnd"/>
          </w:p>
          <w:p w14:paraId="1616C8CA" w14:textId="77777777" w:rsidR="00606CC9" w:rsidRPr="00913BB3" w:rsidRDefault="00606CC9" w:rsidP="00606CC9">
            <w:pPr>
              <w:pStyle w:val="TAL"/>
            </w:pPr>
            <w:r w:rsidRPr="00913BB3">
              <w:t>0 0 0 0 1 1 1 0</w:t>
            </w:r>
            <w:r w:rsidRPr="00913BB3">
              <w:tab/>
              <w:t xml:space="preserve">value is incremented in multiples of 64 </w:t>
            </w:r>
            <w:proofErr w:type="spellStart"/>
            <w:r w:rsidRPr="00913BB3">
              <w:t>Gbps</w:t>
            </w:r>
            <w:proofErr w:type="spellEnd"/>
          </w:p>
          <w:p w14:paraId="0321B146" w14:textId="77777777" w:rsidR="00606CC9" w:rsidRPr="00913BB3" w:rsidRDefault="00606CC9" w:rsidP="00606CC9">
            <w:pPr>
              <w:pStyle w:val="TAL"/>
            </w:pPr>
            <w:r w:rsidRPr="00913BB3">
              <w:t>0 0 0 0 1 1 1 1</w:t>
            </w:r>
            <w:r w:rsidRPr="00913BB3">
              <w:tab/>
              <w:t xml:space="preserve">value is incremented in multiples of 256 </w:t>
            </w:r>
            <w:proofErr w:type="spellStart"/>
            <w:r w:rsidRPr="00913BB3">
              <w:t>Gbps</w:t>
            </w:r>
            <w:proofErr w:type="spellEnd"/>
          </w:p>
          <w:p w14:paraId="3E9A6D46" w14:textId="77777777" w:rsidR="00606CC9" w:rsidRPr="00913BB3" w:rsidRDefault="00606CC9" w:rsidP="00606CC9">
            <w:pPr>
              <w:pStyle w:val="TAL"/>
            </w:pPr>
            <w:r w:rsidRPr="00913BB3">
              <w:t>0 0 0 1 0 0 0 0</w:t>
            </w:r>
            <w:r w:rsidRPr="00913BB3">
              <w:tab/>
              <w:t xml:space="preserve">value is incremented in multiples of 1 </w:t>
            </w:r>
            <w:proofErr w:type="spellStart"/>
            <w:r w:rsidRPr="00913BB3">
              <w:t>Tbps</w:t>
            </w:r>
            <w:proofErr w:type="spellEnd"/>
          </w:p>
          <w:p w14:paraId="455EDBAA" w14:textId="77777777" w:rsidR="00606CC9" w:rsidRPr="00913BB3" w:rsidRDefault="00606CC9" w:rsidP="00606CC9">
            <w:pPr>
              <w:pStyle w:val="TAL"/>
            </w:pPr>
            <w:r w:rsidRPr="00913BB3">
              <w:t>0 0 0 1 0 0 0 1</w:t>
            </w:r>
            <w:r w:rsidRPr="00913BB3">
              <w:tab/>
              <w:t xml:space="preserve">value is incremented in multiples of 4 </w:t>
            </w:r>
            <w:proofErr w:type="spellStart"/>
            <w:r w:rsidRPr="00913BB3">
              <w:t>Tbps</w:t>
            </w:r>
            <w:proofErr w:type="spellEnd"/>
          </w:p>
          <w:p w14:paraId="631DF34E" w14:textId="77777777" w:rsidR="00606CC9" w:rsidRPr="00913BB3" w:rsidRDefault="00606CC9" w:rsidP="00606CC9">
            <w:pPr>
              <w:pStyle w:val="TAL"/>
            </w:pPr>
            <w:r w:rsidRPr="00913BB3">
              <w:t>0 0 0 1 0 0 1 0</w:t>
            </w:r>
            <w:r w:rsidRPr="00913BB3">
              <w:tab/>
              <w:t xml:space="preserve">value is incremented in multiples of 16 </w:t>
            </w:r>
            <w:proofErr w:type="spellStart"/>
            <w:r w:rsidRPr="00913BB3">
              <w:t>Tbps</w:t>
            </w:r>
            <w:proofErr w:type="spellEnd"/>
          </w:p>
          <w:p w14:paraId="0F0BDC6B" w14:textId="77777777" w:rsidR="00606CC9" w:rsidRPr="00913BB3" w:rsidRDefault="00606CC9" w:rsidP="00606CC9">
            <w:pPr>
              <w:pStyle w:val="TAL"/>
            </w:pPr>
            <w:r w:rsidRPr="00913BB3">
              <w:t>0 0 0 1 0 0 1 1</w:t>
            </w:r>
            <w:r w:rsidRPr="00913BB3">
              <w:tab/>
              <w:t xml:space="preserve">value is incremented in multiples of 64 </w:t>
            </w:r>
            <w:proofErr w:type="spellStart"/>
            <w:r w:rsidRPr="00913BB3">
              <w:t>Tbps</w:t>
            </w:r>
            <w:proofErr w:type="spellEnd"/>
          </w:p>
          <w:p w14:paraId="5513A99F" w14:textId="77777777" w:rsidR="00606CC9" w:rsidRPr="00913BB3" w:rsidRDefault="00606CC9" w:rsidP="00606CC9">
            <w:pPr>
              <w:pStyle w:val="TAL"/>
            </w:pPr>
            <w:r w:rsidRPr="00913BB3">
              <w:t>0 0 0 1 0 1 0 0</w:t>
            </w:r>
            <w:r w:rsidRPr="00913BB3">
              <w:tab/>
              <w:t xml:space="preserve">value is incremented in multiples of 256 </w:t>
            </w:r>
            <w:proofErr w:type="spellStart"/>
            <w:r w:rsidRPr="00913BB3">
              <w:t>Tbps</w:t>
            </w:r>
            <w:proofErr w:type="spellEnd"/>
          </w:p>
          <w:p w14:paraId="6E5F0DCE" w14:textId="77777777" w:rsidR="00606CC9" w:rsidRPr="00913BB3" w:rsidRDefault="00606CC9" w:rsidP="00606CC9">
            <w:pPr>
              <w:pStyle w:val="TAL"/>
            </w:pPr>
            <w:r w:rsidRPr="00913BB3">
              <w:t>0 0 0 1 0 1 0 1</w:t>
            </w:r>
            <w:r w:rsidRPr="00913BB3">
              <w:tab/>
              <w:t xml:space="preserve">value is incremented in multiples of 1 </w:t>
            </w:r>
            <w:proofErr w:type="spellStart"/>
            <w:r w:rsidRPr="00913BB3">
              <w:t>Pbps</w:t>
            </w:r>
            <w:proofErr w:type="spellEnd"/>
          </w:p>
          <w:p w14:paraId="4FA177E5" w14:textId="77777777" w:rsidR="00606CC9" w:rsidRPr="00913BB3" w:rsidRDefault="00606CC9" w:rsidP="00606CC9">
            <w:pPr>
              <w:pStyle w:val="TAL"/>
            </w:pPr>
            <w:r w:rsidRPr="00913BB3">
              <w:t>0 0 0 1 0 1 1 0</w:t>
            </w:r>
            <w:r w:rsidRPr="00913BB3">
              <w:tab/>
              <w:t xml:space="preserve">value is incremented in multiples of 4 </w:t>
            </w:r>
            <w:proofErr w:type="spellStart"/>
            <w:r w:rsidRPr="00913BB3">
              <w:t>Pbps</w:t>
            </w:r>
            <w:proofErr w:type="spellEnd"/>
          </w:p>
          <w:p w14:paraId="008160F1" w14:textId="77777777" w:rsidR="00606CC9" w:rsidRPr="00913BB3" w:rsidRDefault="00606CC9" w:rsidP="00606CC9">
            <w:pPr>
              <w:pStyle w:val="TAL"/>
            </w:pPr>
            <w:r w:rsidRPr="00913BB3">
              <w:t>0 0 0 1 0 1 1 1</w:t>
            </w:r>
            <w:r w:rsidRPr="00913BB3">
              <w:tab/>
              <w:t xml:space="preserve">value is incremented in multiples of 16 </w:t>
            </w:r>
            <w:proofErr w:type="spellStart"/>
            <w:r w:rsidRPr="00913BB3">
              <w:t>Pbps</w:t>
            </w:r>
            <w:proofErr w:type="spellEnd"/>
          </w:p>
          <w:p w14:paraId="7E709B5E" w14:textId="77777777" w:rsidR="00606CC9" w:rsidRPr="00913BB3" w:rsidRDefault="00606CC9" w:rsidP="00606CC9">
            <w:pPr>
              <w:pStyle w:val="TAL"/>
            </w:pPr>
            <w:r w:rsidRPr="00913BB3">
              <w:lastRenderedPageBreak/>
              <w:t>0 0 0 1 1 0 0 0</w:t>
            </w:r>
            <w:r w:rsidRPr="00913BB3">
              <w:tab/>
              <w:t xml:space="preserve">value is incremented in multiples of 64 </w:t>
            </w:r>
            <w:proofErr w:type="spellStart"/>
            <w:r w:rsidRPr="00913BB3">
              <w:t>Pbps</w:t>
            </w:r>
            <w:proofErr w:type="spellEnd"/>
          </w:p>
          <w:p w14:paraId="41057097" w14:textId="77777777" w:rsidR="00606CC9" w:rsidRPr="00913BB3" w:rsidRDefault="00606CC9" w:rsidP="00606CC9">
            <w:pPr>
              <w:pStyle w:val="TAL"/>
            </w:pPr>
            <w:r w:rsidRPr="00913BB3">
              <w:t>0 0 0 1 1 0 0 1</w:t>
            </w:r>
            <w:r w:rsidRPr="00913BB3">
              <w:tab/>
              <w:t xml:space="preserve">value is incremented in multiples of 256 </w:t>
            </w:r>
            <w:proofErr w:type="spellStart"/>
            <w:r w:rsidRPr="00913BB3">
              <w:t>Pbps</w:t>
            </w:r>
            <w:proofErr w:type="spellEnd"/>
          </w:p>
          <w:p w14:paraId="08BD3796" w14:textId="77777777" w:rsidR="00606CC9" w:rsidRPr="00913BB3" w:rsidRDefault="00606CC9" w:rsidP="00606CC9">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5E0A2A17" w14:textId="77777777" w:rsidR="00606CC9" w:rsidRPr="00913BB3" w:rsidRDefault="00606CC9" w:rsidP="00606CC9">
            <w:pPr>
              <w:pStyle w:val="TAL"/>
            </w:pPr>
          </w:p>
          <w:p w14:paraId="46FDA1D3" w14:textId="77777777" w:rsidR="00606CC9" w:rsidRPr="00913BB3" w:rsidRDefault="00606CC9" w:rsidP="00606CC9">
            <w:pPr>
              <w:pStyle w:val="TAL"/>
              <w:rPr>
                <w:lang w:eastAsia="ja-JP"/>
              </w:rPr>
            </w:pPr>
            <w:r w:rsidRPr="00913BB3">
              <w:rPr>
                <w:noProof/>
                <w:lang w:val="en-US"/>
              </w:rPr>
              <w:t>Value of the guaranteed flow bit rate for uplink</w:t>
            </w:r>
            <w:r w:rsidRPr="00913BB3">
              <w:rPr>
                <w:lang w:eastAsia="ja-JP"/>
              </w:rPr>
              <w:t xml:space="preserve"> (octets 2 and 3)</w:t>
            </w:r>
          </w:p>
          <w:p w14:paraId="0B3603F5" w14:textId="77777777" w:rsidR="00606CC9" w:rsidRPr="00913BB3" w:rsidRDefault="00606CC9" w:rsidP="00606CC9">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32427B7D" w14:textId="77777777" w:rsidR="00606CC9" w:rsidRPr="00F015B5" w:rsidRDefault="00606CC9" w:rsidP="00606CC9">
            <w:pPr>
              <w:pStyle w:val="TAL"/>
            </w:pPr>
          </w:p>
          <w:p w14:paraId="3B8827B4" w14:textId="77777777" w:rsidR="00606CC9" w:rsidRPr="00913BB3" w:rsidRDefault="00606CC9" w:rsidP="00606CC9">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167EE31" w14:textId="77777777" w:rsidR="00606CC9" w:rsidRPr="00913BB3" w:rsidRDefault="00606CC9" w:rsidP="00606CC9">
            <w:pPr>
              <w:pStyle w:val="TAL"/>
            </w:pPr>
          </w:p>
          <w:p w14:paraId="3B29CAC8" w14:textId="77777777" w:rsidR="00606CC9" w:rsidRPr="00913BB3" w:rsidRDefault="00606CC9" w:rsidP="00606CC9">
            <w:pPr>
              <w:pStyle w:val="TAL"/>
            </w:pPr>
            <w:r w:rsidRPr="00913BB3">
              <w:t xml:space="preserve">Unit of the </w:t>
            </w:r>
            <w:r w:rsidRPr="00913BB3">
              <w:rPr>
                <w:lang w:eastAsia="ja-JP"/>
              </w:rPr>
              <w:t>guaranteed flow bit rate for downlink (octet 1)</w:t>
            </w:r>
          </w:p>
          <w:p w14:paraId="4D553398" w14:textId="77777777" w:rsidR="00606CC9" w:rsidRPr="00913BB3" w:rsidRDefault="00606CC9" w:rsidP="00606CC9">
            <w:pPr>
              <w:pStyle w:val="TAL"/>
            </w:pPr>
            <w:r w:rsidRPr="00913BB3">
              <w:t xml:space="preserve">The coding is identical to that of the unit of the </w:t>
            </w:r>
            <w:r w:rsidRPr="00913BB3">
              <w:rPr>
                <w:lang w:eastAsia="ja-JP"/>
              </w:rPr>
              <w:t>guaranteed flow bit rate for uplink</w:t>
            </w:r>
            <w:r w:rsidRPr="00913BB3">
              <w:t>.</w:t>
            </w:r>
          </w:p>
          <w:p w14:paraId="58A93F5C" w14:textId="77777777" w:rsidR="00606CC9" w:rsidRPr="00913BB3" w:rsidRDefault="00606CC9" w:rsidP="00606CC9">
            <w:pPr>
              <w:pStyle w:val="TAL"/>
            </w:pPr>
          </w:p>
          <w:p w14:paraId="6FF090E6" w14:textId="77777777" w:rsidR="00606CC9" w:rsidRPr="00913BB3" w:rsidRDefault="00606CC9" w:rsidP="00606CC9">
            <w:pPr>
              <w:pStyle w:val="TAL"/>
              <w:rPr>
                <w:lang w:eastAsia="ja-JP"/>
              </w:rPr>
            </w:pPr>
            <w:r w:rsidRPr="00913BB3">
              <w:rPr>
                <w:noProof/>
                <w:lang w:val="en-US"/>
              </w:rPr>
              <w:t>Value of the guaranteed flow bit rate for downlink</w:t>
            </w:r>
            <w:r w:rsidRPr="00913BB3">
              <w:rPr>
                <w:lang w:eastAsia="ja-JP"/>
              </w:rPr>
              <w:t xml:space="preserve"> (octets 2 and 3)</w:t>
            </w:r>
          </w:p>
          <w:p w14:paraId="7AF3B7A5" w14:textId="77777777" w:rsidR="00606CC9" w:rsidRPr="00913BB3" w:rsidRDefault="00606CC9" w:rsidP="00606CC9">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2D92AF3" w14:textId="77777777" w:rsidR="00606CC9" w:rsidRPr="00913BB3" w:rsidRDefault="00606CC9" w:rsidP="00606CC9">
            <w:pPr>
              <w:pStyle w:val="TAL"/>
            </w:pPr>
          </w:p>
          <w:p w14:paraId="1051AFC8" w14:textId="77777777" w:rsidR="00606CC9" w:rsidRPr="00913BB3" w:rsidRDefault="00606CC9" w:rsidP="00606CC9">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28D136BE" w14:textId="77777777" w:rsidR="00606CC9" w:rsidRPr="00913BB3" w:rsidRDefault="00606CC9" w:rsidP="00606CC9">
            <w:pPr>
              <w:pStyle w:val="TAL"/>
            </w:pPr>
          </w:p>
          <w:p w14:paraId="7D2DDB81" w14:textId="77777777" w:rsidR="00606CC9" w:rsidRPr="00913BB3" w:rsidRDefault="00606CC9" w:rsidP="00606CC9">
            <w:pPr>
              <w:pStyle w:val="TAL"/>
            </w:pPr>
            <w:r w:rsidRPr="00913BB3">
              <w:t xml:space="preserve">Unit of the </w:t>
            </w:r>
            <w:r w:rsidRPr="00913BB3">
              <w:rPr>
                <w:noProof/>
                <w:lang w:val="en-US"/>
              </w:rPr>
              <w:t xml:space="preserve">maximum </w:t>
            </w:r>
            <w:r w:rsidRPr="00913BB3">
              <w:rPr>
                <w:lang w:eastAsia="ja-JP"/>
              </w:rPr>
              <w:t>flow bit rate for uplink (octet 1)</w:t>
            </w:r>
          </w:p>
          <w:p w14:paraId="634AE4D0" w14:textId="77777777" w:rsidR="00606CC9" w:rsidRPr="00913BB3" w:rsidRDefault="00606CC9" w:rsidP="00606CC9">
            <w:pPr>
              <w:pStyle w:val="TAL"/>
            </w:pPr>
            <w:r w:rsidRPr="00913BB3">
              <w:t xml:space="preserve">The coding is identical to that of the unit of the </w:t>
            </w:r>
            <w:r w:rsidRPr="00913BB3">
              <w:rPr>
                <w:lang w:eastAsia="ja-JP"/>
              </w:rPr>
              <w:t>guaranteed flow bit rate for uplink</w:t>
            </w:r>
            <w:r w:rsidRPr="00913BB3">
              <w:t>.</w:t>
            </w:r>
          </w:p>
          <w:p w14:paraId="4B38F0A1" w14:textId="77777777" w:rsidR="00606CC9" w:rsidRPr="00913BB3" w:rsidRDefault="00606CC9" w:rsidP="00606CC9">
            <w:pPr>
              <w:pStyle w:val="TAL"/>
            </w:pPr>
          </w:p>
          <w:p w14:paraId="62742DFF" w14:textId="77777777" w:rsidR="00606CC9" w:rsidRPr="00913BB3" w:rsidRDefault="00606CC9" w:rsidP="00606CC9">
            <w:pPr>
              <w:pStyle w:val="TAL"/>
              <w:rPr>
                <w:lang w:eastAsia="ja-JP"/>
              </w:rPr>
            </w:pPr>
            <w:r w:rsidRPr="00913BB3">
              <w:rPr>
                <w:noProof/>
                <w:lang w:val="en-US"/>
              </w:rPr>
              <w:t>Value of the maximum flow bit rate for uplink</w:t>
            </w:r>
            <w:r w:rsidRPr="00913BB3">
              <w:rPr>
                <w:lang w:eastAsia="ja-JP"/>
              </w:rPr>
              <w:t xml:space="preserve"> (octets 2 and 3)</w:t>
            </w:r>
          </w:p>
          <w:p w14:paraId="1E1583DA" w14:textId="77777777" w:rsidR="00606CC9" w:rsidRPr="00913BB3" w:rsidRDefault="00606CC9" w:rsidP="00606CC9">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3A701178" w14:textId="77777777" w:rsidR="00606CC9" w:rsidRPr="00913BB3" w:rsidRDefault="00606CC9" w:rsidP="00606CC9">
            <w:pPr>
              <w:pStyle w:val="TAL"/>
            </w:pPr>
          </w:p>
          <w:p w14:paraId="785B092C" w14:textId="77777777" w:rsidR="00606CC9" w:rsidRPr="00913BB3" w:rsidRDefault="00606CC9" w:rsidP="00606CC9">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577BE25B" w14:textId="77777777" w:rsidR="00606CC9" w:rsidRPr="00913BB3" w:rsidRDefault="00606CC9" w:rsidP="00606CC9">
            <w:pPr>
              <w:pStyle w:val="TAL"/>
            </w:pPr>
          </w:p>
          <w:p w14:paraId="46A7A330" w14:textId="77777777" w:rsidR="00606CC9" w:rsidRPr="00913BB3" w:rsidRDefault="00606CC9" w:rsidP="00606CC9">
            <w:pPr>
              <w:pStyle w:val="TAL"/>
            </w:pPr>
            <w:r w:rsidRPr="00913BB3">
              <w:t xml:space="preserve">Unit of the </w:t>
            </w:r>
            <w:r w:rsidRPr="00913BB3">
              <w:rPr>
                <w:noProof/>
                <w:lang w:val="en-US"/>
              </w:rPr>
              <w:t xml:space="preserve">maximum </w:t>
            </w:r>
            <w:r w:rsidRPr="00913BB3">
              <w:rPr>
                <w:lang w:eastAsia="ja-JP"/>
              </w:rPr>
              <w:t>flow bit rate for downlink (octet 1)</w:t>
            </w:r>
          </w:p>
          <w:p w14:paraId="282C3205" w14:textId="77777777" w:rsidR="00606CC9" w:rsidRPr="00913BB3" w:rsidRDefault="00606CC9" w:rsidP="00606CC9">
            <w:pPr>
              <w:pStyle w:val="TAL"/>
            </w:pPr>
            <w:r w:rsidRPr="00913BB3">
              <w:t xml:space="preserve">The coding is identical to that of the unit of the </w:t>
            </w:r>
            <w:r w:rsidRPr="00913BB3">
              <w:rPr>
                <w:lang w:eastAsia="ja-JP"/>
              </w:rPr>
              <w:t>guaranteed flow bit rate for uplink</w:t>
            </w:r>
            <w:r w:rsidRPr="00913BB3">
              <w:t>.</w:t>
            </w:r>
          </w:p>
          <w:p w14:paraId="4287AB87" w14:textId="77777777" w:rsidR="00606CC9" w:rsidRPr="00913BB3" w:rsidRDefault="00606CC9" w:rsidP="00606CC9">
            <w:pPr>
              <w:pStyle w:val="TAL"/>
            </w:pPr>
          </w:p>
          <w:p w14:paraId="69CC3F58" w14:textId="77777777" w:rsidR="00606CC9" w:rsidRPr="00913BB3" w:rsidRDefault="00606CC9" w:rsidP="00606CC9">
            <w:pPr>
              <w:pStyle w:val="TAL"/>
              <w:rPr>
                <w:lang w:eastAsia="ja-JP"/>
              </w:rPr>
            </w:pPr>
            <w:r w:rsidRPr="00913BB3">
              <w:rPr>
                <w:noProof/>
                <w:lang w:val="en-US"/>
              </w:rPr>
              <w:t>Value of the maximum flow bit rate for downlink</w:t>
            </w:r>
            <w:r w:rsidRPr="00913BB3">
              <w:rPr>
                <w:lang w:eastAsia="ja-JP"/>
              </w:rPr>
              <w:t xml:space="preserve"> (octets 2 and 3)</w:t>
            </w:r>
          </w:p>
          <w:p w14:paraId="5BA702FC" w14:textId="77777777" w:rsidR="00606CC9" w:rsidRPr="00913BB3" w:rsidRDefault="00606CC9" w:rsidP="00606CC9">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312A6C98" w14:textId="77777777" w:rsidR="00606CC9" w:rsidRPr="00913BB3" w:rsidRDefault="00606CC9" w:rsidP="00606CC9">
            <w:pPr>
              <w:pStyle w:val="TAL"/>
            </w:pPr>
          </w:p>
          <w:p w14:paraId="4394BE0A" w14:textId="77777777" w:rsidR="00606CC9" w:rsidRPr="00913BB3" w:rsidRDefault="00606CC9" w:rsidP="00606CC9">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606CC9" w:rsidRPr="00913BB3" w14:paraId="06BC90F4" w14:textId="77777777" w:rsidTr="00606CC9">
        <w:trPr>
          <w:jc w:val="center"/>
        </w:trPr>
        <w:tc>
          <w:tcPr>
            <w:tcW w:w="7167" w:type="dxa"/>
            <w:tcBorders>
              <w:bottom w:val="single" w:sz="4" w:space="0" w:color="auto"/>
            </w:tcBorders>
          </w:tcPr>
          <w:p w14:paraId="303BF1EB" w14:textId="77777777" w:rsidR="00606CC9" w:rsidRPr="00913BB3" w:rsidRDefault="00606CC9" w:rsidP="00606CC9">
            <w:pPr>
              <w:pStyle w:val="TAL"/>
            </w:pPr>
          </w:p>
        </w:tc>
      </w:tr>
      <w:tr w:rsidR="00606CC9" w:rsidRPr="00913BB3" w14:paraId="3A556CA0" w14:textId="77777777" w:rsidTr="00606CC9">
        <w:trPr>
          <w:jc w:val="center"/>
        </w:trPr>
        <w:tc>
          <w:tcPr>
            <w:tcW w:w="7167" w:type="dxa"/>
            <w:tcBorders>
              <w:top w:val="single" w:sz="4" w:space="0" w:color="auto"/>
              <w:bottom w:val="single" w:sz="4" w:space="0" w:color="auto"/>
            </w:tcBorders>
          </w:tcPr>
          <w:p w14:paraId="0B11862F" w14:textId="77777777" w:rsidR="00606CC9" w:rsidRPr="00913BB3" w:rsidRDefault="00606CC9" w:rsidP="00606CC9">
            <w:pPr>
              <w:pStyle w:val="TAL"/>
            </w:pPr>
            <w:r>
              <w:t>NOTE:</w:t>
            </w:r>
            <w:r>
              <w:tab/>
            </w:r>
            <w:r>
              <w:tab/>
              <w:t>The GFBR uplink and GFBR downlink have the same value. The MFBR uplink and MFBR downlink have the same value.</w:t>
            </w:r>
          </w:p>
        </w:tc>
      </w:tr>
    </w:tbl>
    <w:p w14:paraId="7A350EC3" w14:textId="77777777" w:rsidR="00606CC9" w:rsidRDefault="00606CC9" w:rsidP="00606CC9">
      <w:pPr>
        <w:rPr>
          <w:lang w:eastAsia="zh-CN"/>
        </w:rPr>
      </w:pPr>
    </w:p>
    <w:p w14:paraId="60844A78" w14:textId="77777777" w:rsidR="00606CC9" w:rsidRDefault="00606CC9" w:rsidP="00606CC9">
      <w:pPr>
        <w:pStyle w:val="EditorsNote"/>
        <w:rPr>
          <w:lang w:eastAsia="zh-CN"/>
        </w:rPr>
      </w:pPr>
      <w:r>
        <w:rPr>
          <w:rFonts w:hint="eastAsia"/>
          <w:lang w:eastAsia="zh-CN"/>
        </w:rPr>
        <w:t>Editor's note:</w:t>
      </w:r>
      <w:r>
        <w:rPr>
          <w:rFonts w:hint="eastAsia"/>
          <w:lang w:eastAsia="zh-CN"/>
        </w:rPr>
        <w:tab/>
      </w:r>
      <w:r>
        <w:rPr>
          <w:lang w:eastAsia="zh-CN"/>
        </w:rPr>
        <w:t xml:space="preserve">The details of non-standardized PC5 </w:t>
      </w:r>
      <w:proofErr w:type="spellStart"/>
      <w:r>
        <w:rPr>
          <w:lang w:eastAsia="zh-CN"/>
        </w:rPr>
        <w:t>QoS</w:t>
      </w:r>
      <w:proofErr w:type="spellEnd"/>
      <w:r>
        <w:rPr>
          <w:lang w:eastAsia="zh-CN"/>
        </w:rPr>
        <w:t xml:space="preserve"> characteristics are FFS.</w:t>
      </w:r>
    </w:p>
    <w:p w14:paraId="4E29D2B5" w14:textId="77777777" w:rsidR="00606CC9" w:rsidRPr="00742FAE" w:rsidRDefault="00606CC9" w:rsidP="00606CC9">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necessary is FFS.</w:t>
      </w:r>
    </w:p>
    <w:p w14:paraId="77458DFC" w14:textId="77777777" w:rsidR="00CA0DA8" w:rsidRDefault="00CA0DA8" w:rsidP="00CA0DA8">
      <w:pPr>
        <w:rPr>
          <w:noProof/>
        </w:rPr>
      </w:pPr>
      <w:bookmarkStart w:id="147" w:name="_Toc525231510"/>
      <w:bookmarkStart w:id="148" w:name="_Toc34388720"/>
      <w:bookmarkStart w:id="149" w:name="_Toc34404491"/>
    </w:p>
    <w:bookmarkEnd w:id="147"/>
    <w:bookmarkEnd w:id="148"/>
    <w:bookmarkEnd w:id="149"/>
    <w:p w14:paraId="7088E41A" w14:textId="77777777" w:rsidR="00122481" w:rsidRDefault="00122481" w:rsidP="00122481">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235AE17B" w14:textId="77777777" w:rsidR="00122481" w:rsidRDefault="00122481">
      <w:pPr>
        <w:rPr>
          <w:noProof/>
        </w:rPr>
      </w:pPr>
    </w:p>
    <w:sectPr w:rsidR="001224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3B036" w14:textId="77777777" w:rsidR="00201309" w:rsidRDefault="00201309">
      <w:r>
        <w:separator/>
      </w:r>
    </w:p>
  </w:endnote>
  <w:endnote w:type="continuationSeparator" w:id="0">
    <w:p w14:paraId="390D133A" w14:textId="77777777" w:rsidR="00201309" w:rsidRDefault="0020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8D4CB" w14:textId="77777777" w:rsidR="00201309" w:rsidRDefault="00201309">
      <w:r>
        <w:separator/>
      </w:r>
    </w:p>
  </w:footnote>
  <w:footnote w:type="continuationSeparator" w:id="0">
    <w:p w14:paraId="5ED6BDB6" w14:textId="77777777" w:rsidR="00201309" w:rsidRDefault="00201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A70FD" w:rsidRDefault="000A7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A70FD" w:rsidRDefault="000A7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A70FD" w:rsidRDefault="000A70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A70FD" w:rsidRDefault="000A70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7B57DF"/>
    <w:multiLevelType w:val="hybridMultilevel"/>
    <w:tmpl w:val="B2863E88"/>
    <w:lvl w:ilvl="0" w:tplc="9FFACE4C">
      <w:start w:val="2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rson w15:author="LGE_SP_rev1">
    <w15:presenceInfo w15:providerId="None" w15:userId="LGE_SP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70FD"/>
    <w:rsid w:val="000B7FED"/>
    <w:rsid w:val="000C038A"/>
    <w:rsid w:val="000C6598"/>
    <w:rsid w:val="00122481"/>
    <w:rsid w:val="00143DCF"/>
    <w:rsid w:val="00145D43"/>
    <w:rsid w:val="00163120"/>
    <w:rsid w:val="00185EEA"/>
    <w:rsid w:val="00192C46"/>
    <w:rsid w:val="00194D76"/>
    <w:rsid w:val="001A08B3"/>
    <w:rsid w:val="001A7B60"/>
    <w:rsid w:val="001B52F0"/>
    <w:rsid w:val="001B7A65"/>
    <w:rsid w:val="001D368B"/>
    <w:rsid w:val="001E41F3"/>
    <w:rsid w:val="00201309"/>
    <w:rsid w:val="00227EAD"/>
    <w:rsid w:val="0026004D"/>
    <w:rsid w:val="002640DD"/>
    <w:rsid w:val="00275D12"/>
    <w:rsid w:val="00284FEB"/>
    <w:rsid w:val="002860C4"/>
    <w:rsid w:val="002A1ABE"/>
    <w:rsid w:val="002B5741"/>
    <w:rsid w:val="00305409"/>
    <w:rsid w:val="003609EF"/>
    <w:rsid w:val="003611AE"/>
    <w:rsid w:val="0036231A"/>
    <w:rsid w:val="00363DF6"/>
    <w:rsid w:val="003674C0"/>
    <w:rsid w:val="00374DD4"/>
    <w:rsid w:val="003E1A36"/>
    <w:rsid w:val="00410371"/>
    <w:rsid w:val="0041206F"/>
    <w:rsid w:val="004242F1"/>
    <w:rsid w:val="004A6835"/>
    <w:rsid w:val="004B75B7"/>
    <w:rsid w:val="004E1669"/>
    <w:rsid w:val="0051047F"/>
    <w:rsid w:val="0051580D"/>
    <w:rsid w:val="00547111"/>
    <w:rsid w:val="0055290F"/>
    <w:rsid w:val="00570453"/>
    <w:rsid w:val="00592D74"/>
    <w:rsid w:val="005E2C44"/>
    <w:rsid w:val="00606CC9"/>
    <w:rsid w:val="00616108"/>
    <w:rsid w:val="0061659D"/>
    <w:rsid w:val="00621188"/>
    <w:rsid w:val="006257ED"/>
    <w:rsid w:val="00630790"/>
    <w:rsid w:val="0064121D"/>
    <w:rsid w:val="00643C69"/>
    <w:rsid w:val="0066297F"/>
    <w:rsid w:val="00677E82"/>
    <w:rsid w:val="00695808"/>
    <w:rsid w:val="006B0F6B"/>
    <w:rsid w:val="006B46FB"/>
    <w:rsid w:val="006E21FB"/>
    <w:rsid w:val="00704BCE"/>
    <w:rsid w:val="00733C43"/>
    <w:rsid w:val="00772C85"/>
    <w:rsid w:val="00792342"/>
    <w:rsid w:val="007977A8"/>
    <w:rsid w:val="007B512A"/>
    <w:rsid w:val="007C2097"/>
    <w:rsid w:val="007D6A07"/>
    <w:rsid w:val="007F7259"/>
    <w:rsid w:val="008040A8"/>
    <w:rsid w:val="008279FA"/>
    <w:rsid w:val="008438B9"/>
    <w:rsid w:val="008626E7"/>
    <w:rsid w:val="00870EE7"/>
    <w:rsid w:val="008863B9"/>
    <w:rsid w:val="0089590C"/>
    <w:rsid w:val="008A45A6"/>
    <w:rsid w:val="008D6799"/>
    <w:rsid w:val="008F686C"/>
    <w:rsid w:val="009148DE"/>
    <w:rsid w:val="00941BFE"/>
    <w:rsid w:val="00941E30"/>
    <w:rsid w:val="009777D9"/>
    <w:rsid w:val="00991B88"/>
    <w:rsid w:val="009A5753"/>
    <w:rsid w:val="009A579D"/>
    <w:rsid w:val="009A672F"/>
    <w:rsid w:val="009C2CA3"/>
    <w:rsid w:val="009C75A8"/>
    <w:rsid w:val="009E3297"/>
    <w:rsid w:val="009E6C24"/>
    <w:rsid w:val="009F734F"/>
    <w:rsid w:val="00A246B6"/>
    <w:rsid w:val="00A47E70"/>
    <w:rsid w:val="00A50CF0"/>
    <w:rsid w:val="00A542A2"/>
    <w:rsid w:val="00A62104"/>
    <w:rsid w:val="00A7671C"/>
    <w:rsid w:val="00A81E15"/>
    <w:rsid w:val="00AA2CBC"/>
    <w:rsid w:val="00AC5820"/>
    <w:rsid w:val="00AD1CD8"/>
    <w:rsid w:val="00B137E7"/>
    <w:rsid w:val="00B258BB"/>
    <w:rsid w:val="00B31D0B"/>
    <w:rsid w:val="00B67B97"/>
    <w:rsid w:val="00B73A84"/>
    <w:rsid w:val="00B86E7E"/>
    <w:rsid w:val="00B968C8"/>
    <w:rsid w:val="00BA3EC5"/>
    <w:rsid w:val="00BA51D9"/>
    <w:rsid w:val="00BB5DFC"/>
    <w:rsid w:val="00BD279D"/>
    <w:rsid w:val="00BD6BB8"/>
    <w:rsid w:val="00BE70D2"/>
    <w:rsid w:val="00C25019"/>
    <w:rsid w:val="00C66BA2"/>
    <w:rsid w:val="00C75CB0"/>
    <w:rsid w:val="00C95985"/>
    <w:rsid w:val="00CA0DA8"/>
    <w:rsid w:val="00CC5026"/>
    <w:rsid w:val="00CC68D0"/>
    <w:rsid w:val="00CF4C18"/>
    <w:rsid w:val="00D03F9A"/>
    <w:rsid w:val="00D065D8"/>
    <w:rsid w:val="00D06D51"/>
    <w:rsid w:val="00D20058"/>
    <w:rsid w:val="00D24991"/>
    <w:rsid w:val="00D27BD7"/>
    <w:rsid w:val="00D50255"/>
    <w:rsid w:val="00D66520"/>
    <w:rsid w:val="00D9060A"/>
    <w:rsid w:val="00DA3849"/>
    <w:rsid w:val="00DE34CF"/>
    <w:rsid w:val="00E04503"/>
    <w:rsid w:val="00E13F3D"/>
    <w:rsid w:val="00E34898"/>
    <w:rsid w:val="00E53352"/>
    <w:rsid w:val="00E8079D"/>
    <w:rsid w:val="00EB09B7"/>
    <w:rsid w:val="00EE10C7"/>
    <w:rsid w:val="00EE7D7C"/>
    <w:rsid w:val="00F115D1"/>
    <w:rsid w:val="00F25D98"/>
    <w:rsid w:val="00F300FB"/>
    <w:rsid w:val="00F76D7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81E15"/>
    <w:rPr>
      <w:rFonts w:ascii="Times New Roman" w:hAnsi="Times New Roman"/>
      <w:lang w:val="en-GB" w:eastAsia="en-US"/>
    </w:rPr>
  </w:style>
  <w:style w:type="character" w:customStyle="1" w:styleId="EditorsNoteChar">
    <w:name w:val="Editor's Note Char"/>
    <w:link w:val="EditorsNote"/>
    <w:rsid w:val="00A81E15"/>
    <w:rPr>
      <w:rFonts w:ascii="Times New Roman" w:hAnsi="Times New Roman"/>
      <w:color w:val="FF0000"/>
      <w:lang w:val="en-GB" w:eastAsia="en-US"/>
    </w:rPr>
  </w:style>
  <w:style w:type="character" w:customStyle="1" w:styleId="TFChar">
    <w:name w:val="TF Char"/>
    <w:link w:val="TF"/>
    <w:rsid w:val="00A81E15"/>
    <w:rPr>
      <w:rFonts w:ascii="Arial" w:hAnsi="Arial"/>
      <w:b/>
      <w:lang w:val="en-GB" w:eastAsia="en-US"/>
    </w:rPr>
  </w:style>
  <w:style w:type="character" w:customStyle="1" w:styleId="THChar">
    <w:name w:val="TH Char"/>
    <w:link w:val="TH"/>
    <w:qFormat/>
    <w:locked/>
    <w:rsid w:val="00A81E15"/>
    <w:rPr>
      <w:rFonts w:ascii="Arial" w:hAnsi="Arial"/>
      <w:b/>
      <w:lang w:val="en-GB" w:eastAsia="en-US"/>
    </w:rPr>
  </w:style>
  <w:style w:type="character" w:customStyle="1" w:styleId="B2Char">
    <w:name w:val="B2 Char"/>
    <w:link w:val="B2"/>
    <w:locked/>
    <w:rsid w:val="00A81E15"/>
    <w:rPr>
      <w:rFonts w:ascii="Times New Roman" w:hAnsi="Times New Roman"/>
      <w:lang w:val="en-GB" w:eastAsia="en-US"/>
    </w:rPr>
  </w:style>
  <w:style w:type="character" w:customStyle="1" w:styleId="TALChar">
    <w:name w:val="TAL Char"/>
    <w:link w:val="TAL"/>
    <w:rsid w:val="001D368B"/>
    <w:rPr>
      <w:rFonts w:ascii="Arial" w:hAnsi="Arial"/>
      <w:sz w:val="18"/>
      <w:lang w:val="en-GB" w:eastAsia="en-US"/>
    </w:rPr>
  </w:style>
  <w:style w:type="character" w:customStyle="1" w:styleId="TAHCar">
    <w:name w:val="TAH Car"/>
    <w:link w:val="TAH"/>
    <w:locked/>
    <w:rsid w:val="001D368B"/>
    <w:rPr>
      <w:rFonts w:ascii="Arial" w:hAnsi="Arial"/>
      <w:b/>
      <w:sz w:val="18"/>
      <w:lang w:val="en-GB" w:eastAsia="en-US"/>
    </w:rPr>
  </w:style>
  <w:style w:type="character" w:customStyle="1" w:styleId="TACChar">
    <w:name w:val="TAC Char"/>
    <w:link w:val="TAC"/>
    <w:locked/>
    <w:rsid w:val="001D368B"/>
    <w:rPr>
      <w:rFonts w:ascii="Arial" w:hAnsi="Arial"/>
      <w:sz w:val="18"/>
      <w:lang w:val="en-GB" w:eastAsia="en-US"/>
    </w:rPr>
  </w:style>
  <w:style w:type="character" w:customStyle="1" w:styleId="4Char">
    <w:name w:val="제목 4 Char"/>
    <w:link w:val="4"/>
    <w:uiPriority w:val="9"/>
    <w:rsid w:val="001D368B"/>
    <w:rPr>
      <w:rFonts w:ascii="Arial" w:hAnsi="Arial"/>
      <w:sz w:val="24"/>
      <w:lang w:val="en-GB" w:eastAsia="en-US"/>
    </w:rPr>
  </w:style>
  <w:style w:type="character" w:customStyle="1" w:styleId="3Char">
    <w:name w:val="제목 3 Char"/>
    <w:link w:val="3"/>
    <w:uiPriority w:val="9"/>
    <w:rsid w:val="001D368B"/>
    <w:rPr>
      <w:rFonts w:ascii="Arial" w:hAnsi="Arial"/>
      <w:sz w:val="28"/>
      <w:lang w:val="en-GB" w:eastAsia="en-US"/>
    </w:rPr>
  </w:style>
  <w:style w:type="character" w:customStyle="1" w:styleId="TANChar">
    <w:name w:val="TAN Char"/>
    <w:link w:val="TAN"/>
    <w:locked/>
    <w:rsid w:val="00CA0DA8"/>
    <w:rPr>
      <w:rFonts w:ascii="Arial" w:hAnsi="Arial"/>
      <w:sz w:val="18"/>
      <w:lang w:val="en-GB" w:eastAsia="en-US"/>
    </w:rPr>
  </w:style>
  <w:style w:type="character" w:customStyle="1" w:styleId="NOZchn">
    <w:name w:val="NO Zchn"/>
    <w:link w:val="NO"/>
    <w:rsid w:val="00EE10C7"/>
    <w:rPr>
      <w:rFonts w:ascii="Times New Roman" w:hAnsi="Times New Roman"/>
      <w:lang w:val="en-GB" w:eastAsia="en-US"/>
    </w:rPr>
  </w:style>
  <w:style w:type="character" w:customStyle="1" w:styleId="EXCar">
    <w:name w:val="EX Car"/>
    <w:link w:val="EX"/>
    <w:rsid w:val="0064121D"/>
    <w:rPr>
      <w:rFonts w:ascii="Times New Roman" w:hAnsi="Times New Roman"/>
      <w:lang w:val="en-GB" w:eastAsia="en-US"/>
    </w:rPr>
  </w:style>
  <w:style w:type="character" w:customStyle="1" w:styleId="B3Car">
    <w:name w:val="B3 Car"/>
    <w:link w:val="B3"/>
    <w:rsid w:val="008D67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32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3D6FF-0EE1-4812-9751-E75C7530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13</Pages>
  <Words>4049</Words>
  <Characters>23083</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LGE_SP_rev1</cp:lastModifiedBy>
  <cp:revision>37</cp:revision>
  <cp:lastPrinted>1899-12-31T23:00:00Z</cp:lastPrinted>
  <dcterms:created xsi:type="dcterms:W3CDTF">2018-11-05T09:14:00Z</dcterms:created>
  <dcterms:modified xsi:type="dcterms:W3CDTF">2020-06-08T15:33:00Z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